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ADFDD6" w14:textId="1DE8EE2B" w:rsidR="00324A06" w:rsidRDefault="00324A06" w:rsidP="00D031D6">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9049AE">
        <w:rPr>
          <w:b/>
          <w:bCs/>
          <w:noProof/>
          <w:sz w:val="24"/>
        </w:rPr>
        <w:t>3</w:t>
      </w:r>
      <w:r w:rsidR="001359CC">
        <w:rPr>
          <w:b/>
          <w:bCs/>
          <w:noProof/>
          <w:sz w:val="24"/>
        </w:rPr>
        <w:t>bis</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A78C1">
        <w:rPr>
          <w:b/>
          <w:bCs/>
          <w:i/>
          <w:noProof/>
          <w:sz w:val="28"/>
        </w:rPr>
        <w:t>2</w:t>
      </w:r>
      <w:r w:rsidR="00193130">
        <w:rPr>
          <w:b/>
          <w:bCs/>
          <w:i/>
          <w:noProof/>
          <w:sz w:val="28"/>
        </w:rPr>
        <w:t>10</w:t>
      </w:r>
      <w:r w:rsidR="00AD389F">
        <w:rPr>
          <w:b/>
          <w:bCs/>
          <w:i/>
          <w:noProof/>
          <w:sz w:val="28"/>
        </w:rPr>
        <w:t>2941</w:t>
      </w:r>
    </w:p>
    <w:p w14:paraId="06EFB710" w14:textId="4B863C01" w:rsidR="00324A06" w:rsidRPr="001C568A" w:rsidRDefault="00550226" w:rsidP="00324A06">
      <w:pPr>
        <w:pStyle w:val="CRCoverPage"/>
        <w:outlineLvl w:val="0"/>
        <w:rPr>
          <w:b/>
          <w:noProof/>
          <w:sz w:val="24"/>
          <w:lang w:val="en-US"/>
        </w:rPr>
      </w:pPr>
      <w:r w:rsidRPr="00550226">
        <w:rPr>
          <w:b/>
          <w:noProof/>
          <w:sz w:val="24"/>
        </w:rPr>
        <w:t xml:space="preserve">Elbonia, </w:t>
      </w:r>
      <w:r w:rsidR="00570B49">
        <w:rPr>
          <w:b/>
          <w:noProof/>
          <w:sz w:val="24"/>
        </w:rPr>
        <w:t>12</w:t>
      </w:r>
      <w:r w:rsidRPr="00550226">
        <w:rPr>
          <w:b/>
          <w:noProof/>
          <w:sz w:val="24"/>
        </w:rPr>
        <w:t xml:space="preserve"> – </w:t>
      </w:r>
      <w:r w:rsidR="00570B49">
        <w:rPr>
          <w:b/>
          <w:noProof/>
          <w:sz w:val="24"/>
        </w:rPr>
        <w:t>20</w:t>
      </w:r>
      <w:r w:rsidRPr="00550226">
        <w:rPr>
          <w:b/>
          <w:noProof/>
          <w:sz w:val="24"/>
        </w:rPr>
        <w:t xml:space="preserve"> </w:t>
      </w:r>
      <w:r w:rsidR="00570B49">
        <w:rPr>
          <w:b/>
          <w:noProof/>
          <w:sz w:val="24"/>
        </w:rPr>
        <w:t>April</w:t>
      </w:r>
      <w:r w:rsidRPr="00550226">
        <w:rPr>
          <w:b/>
          <w:noProof/>
          <w:sz w:val="24"/>
        </w:rPr>
        <w:t xml:space="preserve"> 202</w:t>
      </w:r>
      <w:r w:rsidR="00BA17E4">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0351434E" w:rsidR="001E41F3" w:rsidRDefault="00305409" w:rsidP="00E34898">
            <w:pPr>
              <w:pStyle w:val="CRCoverPage"/>
              <w:spacing w:after="0"/>
              <w:jc w:val="right"/>
              <w:rPr>
                <w:i/>
                <w:noProof/>
              </w:rPr>
            </w:pPr>
            <w:r>
              <w:rPr>
                <w:i/>
                <w:noProof/>
                <w:sz w:val="14"/>
              </w:rPr>
              <w:t>CR-Form-v</w:t>
            </w:r>
            <w:r w:rsidR="008863B9">
              <w:rPr>
                <w:i/>
                <w:noProof/>
                <w:sz w:val="14"/>
              </w:rPr>
              <w:t>12.</w:t>
            </w:r>
            <w:r w:rsidR="00BA17E4">
              <w:rPr>
                <w:i/>
                <w:noProof/>
                <w:sz w:val="14"/>
              </w:rPr>
              <w:t>1</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3F8528E2" w:rsidR="001E41F3" w:rsidRPr="00410371" w:rsidRDefault="00EA286F" w:rsidP="00E13F3D">
            <w:pPr>
              <w:pStyle w:val="CRCoverPage"/>
              <w:spacing w:after="0"/>
              <w:jc w:val="right"/>
              <w:rPr>
                <w:b/>
                <w:noProof/>
                <w:sz w:val="28"/>
              </w:rPr>
            </w:pPr>
            <w:r>
              <w:fldChar w:fldCharType="begin"/>
            </w:r>
            <w:r>
              <w:instrText xml:space="preserve"> DOCPROPERTY  Spec#  \* MERGEFORMAT </w:instrText>
            </w:r>
            <w:r>
              <w:fldChar w:fldCharType="separate"/>
            </w:r>
            <w:r w:rsidR="00C52B0B">
              <w:rPr>
                <w:b/>
                <w:noProof/>
                <w:sz w:val="28"/>
              </w:rPr>
              <w:t>38.300</w:t>
            </w:r>
            <w:r>
              <w:rPr>
                <w:b/>
                <w:noProof/>
                <w:sz w:val="28"/>
              </w:rPr>
              <w:fldChar w:fldCharType="end"/>
            </w:r>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6B949FDD" w:rsidR="001E41F3" w:rsidRPr="00410371" w:rsidRDefault="00EA286F" w:rsidP="00547111">
            <w:pPr>
              <w:pStyle w:val="CRCoverPage"/>
              <w:spacing w:after="0"/>
              <w:rPr>
                <w:noProof/>
              </w:rPr>
            </w:pPr>
            <w:r>
              <w:fldChar w:fldCharType="begin"/>
            </w:r>
            <w:r>
              <w:instrText xml:space="preserve"> DOCPROPERTY  Cr#  \* MERGEFORMAT </w:instrText>
            </w:r>
            <w:r>
              <w:fldChar w:fldCharType="separate"/>
            </w:r>
            <w:r w:rsidR="0011456B">
              <w:rPr>
                <w:b/>
                <w:noProof/>
                <w:sz w:val="28"/>
              </w:rPr>
              <w:t>0350</w:t>
            </w:r>
            <w:r>
              <w:rPr>
                <w:b/>
                <w:noProof/>
                <w:sz w:val="28"/>
              </w:rPr>
              <w:fldChar w:fldCharType="end"/>
            </w:r>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5E8C01FB" w:rsidR="001E41F3" w:rsidRPr="00410371" w:rsidRDefault="00EA286F" w:rsidP="00E13F3D">
            <w:pPr>
              <w:pStyle w:val="CRCoverPage"/>
              <w:spacing w:after="0"/>
              <w:jc w:val="center"/>
              <w:rPr>
                <w:b/>
                <w:noProof/>
              </w:rPr>
            </w:pPr>
            <w:r>
              <w:fldChar w:fldCharType="begin"/>
            </w:r>
            <w:r>
              <w:instrText xml:space="preserve"> DOCPROPERTY  Revision  \* MERGEFORMAT </w:instrText>
            </w:r>
            <w:r>
              <w:fldChar w:fldCharType="separate"/>
            </w:r>
            <w:r w:rsidR="00324A06">
              <w:rPr>
                <w:b/>
                <w:noProof/>
                <w:sz w:val="28"/>
              </w:rPr>
              <w:t>-</w:t>
            </w:r>
            <w:r>
              <w:rPr>
                <w:b/>
                <w:noProof/>
                <w:sz w:val="28"/>
              </w:rPr>
              <w:fldChar w:fldCharType="end"/>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1FBE1A67"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EA286F">
              <w:fldChar w:fldCharType="begin"/>
            </w:r>
            <w:r w:rsidR="00EA286F">
              <w:instrText xml:space="preserve"> DOCPROPERTY  Version  \* MERGEFORMAT </w:instrText>
            </w:r>
            <w:r w:rsidR="00EA286F">
              <w:fldChar w:fldCharType="separate"/>
            </w:r>
            <w:r w:rsidR="00BB3506">
              <w:rPr>
                <w:b/>
                <w:noProof/>
                <w:sz w:val="28"/>
              </w:rPr>
              <w:t>15</w:t>
            </w:r>
            <w:r w:rsidR="002807BD">
              <w:rPr>
                <w:b/>
                <w:noProof/>
                <w:sz w:val="28"/>
              </w:rPr>
              <w:t>.</w:t>
            </w:r>
            <w:r w:rsidR="00BB3506">
              <w:rPr>
                <w:b/>
                <w:noProof/>
                <w:sz w:val="28"/>
              </w:rPr>
              <w:t>12</w:t>
            </w:r>
            <w:r w:rsidR="002807BD">
              <w:rPr>
                <w:b/>
                <w:noProof/>
                <w:sz w:val="28"/>
              </w:rPr>
              <w:t>.</w:t>
            </w:r>
            <w:r w:rsidR="00BB3506">
              <w:rPr>
                <w:b/>
                <w:noProof/>
                <w:sz w:val="28"/>
              </w:rPr>
              <w:t>0</w:t>
            </w:r>
            <w:r w:rsidR="00EA286F">
              <w:rPr>
                <w:b/>
                <w:noProof/>
                <w:sz w:val="28"/>
              </w:rPr>
              <w:fldChar w:fldCharType="end"/>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5B0797AA" w:rsidR="00F25D98" w:rsidRDefault="00BB3506"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4D524214" w:rsidR="00F25D98" w:rsidRDefault="00BB3506"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77777777" w:rsidR="00F25D98" w:rsidRDefault="00F25D98" w:rsidP="001E41F3">
            <w:pPr>
              <w:pStyle w:val="CRCoverPage"/>
              <w:spacing w:after="0"/>
              <w:jc w:val="center"/>
              <w:rPr>
                <w:b/>
                <w:bCs/>
                <w:caps/>
                <w:noProof/>
              </w:rPr>
            </w:pP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62162422" w:rsidR="001E41F3" w:rsidRDefault="00FB523B" w:rsidP="00324A06">
            <w:pPr>
              <w:pStyle w:val="CRCoverPage"/>
              <w:spacing w:before="20" w:after="20"/>
              <w:ind w:left="100"/>
              <w:rPr>
                <w:noProof/>
              </w:rPr>
            </w:pPr>
            <w:r>
              <w:t xml:space="preserve">Intra and Inter Frequency </w:t>
            </w:r>
            <w:r w:rsidR="000E0A78">
              <w:t>Scenarios</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7F76E852" w:rsidR="001E41F3" w:rsidRDefault="00324A06" w:rsidP="00324A06">
            <w:pPr>
              <w:pStyle w:val="CRCoverPage"/>
              <w:spacing w:before="20" w:after="2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58FA70F7" w:rsidR="001E41F3" w:rsidRDefault="00A568A8" w:rsidP="00324A06">
            <w:pPr>
              <w:pStyle w:val="CRCoverPage"/>
              <w:spacing w:before="20" w:after="20"/>
              <w:ind w:left="100"/>
              <w:rPr>
                <w:noProof/>
              </w:rPr>
            </w:pPr>
            <w:r w:rsidRPr="00A568A8">
              <w:t>NR_newRAT-Core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6D3D36B1" w:rsidR="001E41F3" w:rsidRDefault="00324A06" w:rsidP="00324A06">
            <w:pPr>
              <w:pStyle w:val="CRCoverPage"/>
              <w:spacing w:before="20" w:after="20"/>
              <w:ind w:left="100"/>
              <w:rPr>
                <w:noProof/>
              </w:rPr>
            </w:pPr>
            <w:r>
              <w:t>20</w:t>
            </w:r>
            <w:r w:rsidR="007066A2">
              <w:t>2</w:t>
            </w:r>
            <w:r w:rsidR="00BA17E4">
              <w:t>1-0</w:t>
            </w:r>
            <w:r w:rsidR="00C52B0B">
              <w:t>4</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1CE3263B" w:rsidR="001E41F3" w:rsidRDefault="00EA286F" w:rsidP="00324A06">
            <w:pPr>
              <w:pStyle w:val="CRCoverPage"/>
              <w:spacing w:before="20" w:after="20"/>
              <w:ind w:left="100" w:right="-609"/>
              <w:rPr>
                <w:b/>
                <w:noProof/>
              </w:rPr>
            </w:pPr>
            <w:r>
              <w:fldChar w:fldCharType="begin"/>
            </w:r>
            <w:r>
              <w:instrText xml:space="preserve"> DOCPROPERTY  Cat  \* MERGEFORMAT </w:instrText>
            </w:r>
            <w:r>
              <w:fldChar w:fldCharType="separate"/>
            </w:r>
            <w:r w:rsidR="00C52B0B">
              <w:rPr>
                <w:b/>
                <w:noProof/>
              </w:rPr>
              <w:t>F</w:t>
            </w:r>
            <w:r>
              <w:rPr>
                <w:b/>
                <w:noProof/>
              </w:rPr>
              <w:fldChar w:fldCharType="end"/>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122B6A35" w:rsidR="001E41F3" w:rsidRDefault="00EA286F" w:rsidP="00324A06">
            <w:pPr>
              <w:pStyle w:val="CRCoverPage"/>
              <w:spacing w:before="20" w:after="20"/>
              <w:ind w:left="100"/>
              <w:rPr>
                <w:noProof/>
              </w:rPr>
            </w:pPr>
            <w:r>
              <w:fldChar w:fldCharType="begin"/>
            </w:r>
            <w:r>
              <w:instrText xml:space="preserve"> DOCPROPERTY  Release  \* MERGEFORMAT </w:instrText>
            </w:r>
            <w:r>
              <w:fldChar w:fldCharType="separate"/>
            </w:r>
            <w:r w:rsidR="00D24991">
              <w:rPr>
                <w:noProof/>
              </w:rPr>
              <w:t>Rel</w:t>
            </w:r>
            <w:r w:rsidR="00A27479">
              <w:rPr>
                <w:noProof/>
              </w:rPr>
              <w:t>-</w:t>
            </w:r>
            <w:r>
              <w:rPr>
                <w:noProof/>
              </w:rPr>
              <w:fldChar w:fldCharType="end"/>
            </w:r>
            <w:r w:rsidR="00C52B0B">
              <w:rPr>
                <w:noProof/>
              </w:rPr>
              <w:t>15</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130D5F8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481B0E">
              <w:rPr>
                <w:i/>
                <w:noProof/>
                <w:sz w:val="18"/>
              </w:rPr>
              <w:t>Rel-8</w:t>
            </w:r>
            <w:r w:rsidR="00481B0E">
              <w:rPr>
                <w:i/>
                <w:noProof/>
                <w:sz w:val="18"/>
              </w:rPr>
              <w:tab/>
              <w:t>(Release 8)</w:t>
            </w:r>
            <w:r w:rsidR="00481B0E">
              <w:rPr>
                <w:i/>
                <w:noProof/>
                <w:sz w:val="18"/>
              </w:rPr>
              <w:br/>
              <w:t>Rel-9</w:t>
            </w:r>
            <w:r w:rsidR="00481B0E">
              <w:rPr>
                <w:i/>
                <w:noProof/>
                <w:sz w:val="18"/>
              </w:rPr>
              <w:tab/>
              <w:t>(Release 9)</w:t>
            </w:r>
            <w:r w:rsidR="00481B0E">
              <w:rPr>
                <w:i/>
                <w:noProof/>
                <w:sz w:val="18"/>
              </w:rPr>
              <w:br/>
              <w:t>Rel-10</w:t>
            </w:r>
            <w:r w:rsidR="00481B0E">
              <w:rPr>
                <w:i/>
                <w:noProof/>
                <w:sz w:val="18"/>
              </w:rPr>
              <w:tab/>
              <w:t>(Release 10)</w:t>
            </w:r>
            <w:r w:rsidR="00481B0E">
              <w:rPr>
                <w:i/>
                <w:noProof/>
                <w:sz w:val="18"/>
              </w:rPr>
              <w:br/>
              <w:t>Rel-11</w:t>
            </w:r>
            <w:r w:rsidR="00481B0E">
              <w:rPr>
                <w:i/>
                <w:noProof/>
                <w:sz w:val="18"/>
              </w:rPr>
              <w:tab/>
              <w:t>(Release 11)</w:t>
            </w:r>
            <w:r w:rsidR="00481B0E">
              <w:rPr>
                <w:i/>
                <w:noProof/>
                <w:sz w:val="18"/>
              </w:rPr>
              <w:br/>
              <w:t>…</w:t>
            </w:r>
            <w:r w:rsidR="00481B0E">
              <w:rPr>
                <w:i/>
                <w:noProof/>
                <w:sz w:val="18"/>
              </w:rPr>
              <w:br/>
              <w:t>Rel-15</w:t>
            </w:r>
            <w:r w:rsidR="00481B0E">
              <w:rPr>
                <w:i/>
                <w:noProof/>
                <w:sz w:val="18"/>
              </w:rPr>
              <w:tab/>
              <w:t>(Release 15)</w:t>
            </w:r>
            <w:r w:rsidR="00481B0E">
              <w:rPr>
                <w:i/>
                <w:noProof/>
                <w:sz w:val="18"/>
              </w:rPr>
              <w:br/>
              <w:t>Rel-16</w:t>
            </w:r>
            <w:r w:rsidR="00481B0E">
              <w:rPr>
                <w:i/>
                <w:noProof/>
                <w:sz w:val="18"/>
              </w:rPr>
              <w:tab/>
              <w:t>(Release 16)</w:t>
            </w:r>
            <w:r w:rsidR="00481B0E">
              <w:rPr>
                <w:i/>
                <w:noProof/>
                <w:sz w:val="18"/>
              </w:rPr>
              <w:br/>
              <w:t>Rel-17</w:t>
            </w:r>
            <w:r w:rsidR="00481B0E">
              <w:rPr>
                <w:i/>
                <w:noProof/>
                <w:sz w:val="18"/>
              </w:rPr>
              <w:tab/>
              <w:t>(Release 17)</w:t>
            </w:r>
            <w:r w:rsidR="00481B0E">
              <w:rPr>
                <w:i/>
                <w:noProof/>
                <w:sz w:val="18"/>
              </w:rPr>
              <w:br/>
              <w:t>Rel-18</w:t>
            </w:r>
            <w:r w:rsidR="00481B0E">
              <w:rPr>
                <w:i/>
                <w:noProof/>
                <w:sz w:val="18"/>
              </w:rPr>
              <w:tab/>
              <w:t>(Release 18)</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841BA0" w14:textId="641A9F3E" w:rsidR="00324A06" w:rsidRDefault="001422F4" w:rsidP="00324A06">
            <w:pPr>
              <w:pStyle w:val="CRCoverPage"/>
              <w:spacing w:before="20" w:after="80"/>
              <w:ind w:left="102"/>
              <w:rPr>
                <w:noProof/>
              </w:rPr>
            </w:pPr>
            <w:r>
              <w:rPr>
                <w:noProof/>
              </w:rPr>
              <w:t>The meaning of</w:t>
            </w:r>
            <w:r w:rsidR="000C35C8">
              <w:rPr>
                <w:noProof/>
              </w:rPr>
              <w:t xml:space="preserve"> inter and intra-frequency is no entirely clear</w:t>
            </w:r>
            <w:r w:rsidR="00324A06">
              <w:rPr>
                <w:noProof/>
              </w:rPr>
              <w:t>:</w:t>
            </w:r>
          </w:p>
          <w:p w14:paraId="239BA114" w14:textId="41371DF2" w:rsidR="00D87442" w:rsidRDefault="00D87442" w:rsidP="00324A06">
            <w:pPr>
              <w:pStyle w:val="CRCoverPage"/>
              <w:numPr>
                <w:ilvl w:val="0"/>
                <w:numId w:val="1"/>
              </w:numPr>
              <w:tabs>
                <w:tab w:val="left" w:pos="384"/>
              </w:tabs>
              <w:spacing w:before="20" w:after="80"/>
              <w:ind w:left="384" w:hanging="284"/>
              <w:rPr>
                <w:noProof/>
              </w:rPr>
            </w:pPr>
            <w:r>
              <w:rPr>
                <w:noProof/>
              </w:rPr>
              <w:t xml:space="preserve">There is no definition of </w:t>
            </w:r>
            <w:r w:rsidR="009E4125">
              <w:rPr>
                <w:noProof/>
              </w:rPr>
              <w:t>the scenarios</w:t>
            </w:r>
          </w:p>
          <w:p w14:paraId="7BC67A11" w14:textId="77777777" w:rsidR="008A6815" w:rsidRDefault="008A6815" w:rsidP="008A6815">
            <w:pPr>
              <w:pStyle w:val="CRCoverPage"/>
              <w:numPr>
                <w:ilvl w:val="0"/>
                <w:numId w:val="1"/>
              </w:numPr>
              <w:tabs>
                <w:tab w:val="left" w:pos="384"/>
              </w:tabs>
              <w:spacing w:before="20" w:after="80"/>
              <w:ind w:left="384" w:hanging="284"/>
              <w:rPr>
                <w:noProof/>
              </w:rPr>
            </w:pPr>
            <w:r>
              <w:rPr>
                <w:noProof/>
              </w:rPr>
              <w:t>Neither CP nor SCS are defined, nor used in subclause 5</w:t>
            </w:r>
          </w:p>
          <w:p w14:paraId="415E8C08" w14:textId="422D8B09" w:rsidR="001E41F3" w:rsidRDefault="000C35C8" w:rsidP="00324A06">
            <w:pPr>
              <w:pStyle w:val="CRCoverPage"/>
              <w:numPr>
                <w:ilvl w:val="0"/>
                <w:numId w:val="1"/>
              </w:numPr>
              <w:tabs>
                <w:tab w:val="left" w:pos="384"/>
              </w:tabs>
              <w:spacing w:before="20" w:after="80"/>
              <w:ind w:left="384" w:hanging="284"/>
              <w:rPr>
                <w:noProof/>
              </w:rPr>
            </w:pPr>
            <w:r>
              <w:rPr>
                <w:noProof/>
              </w:rPr>
              <w:t>36.300</w:t>
            </w:r>
            <w:r w:rsidR="00526ABE">
              <w:rPr>
                <w:noProof/>
              </w:rPr>
              <w:t>-like figure is missing</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768BED" w14:textId="1A08399C" w:rsidR="00324A06" w:rsidRDefault="000E0A78" w:rsidP="00324A06">
            <w:pPr>
              <w:pStyle w:val="CRCoverPage"/>
              <w:spacing w:before="20" w:after="80"/>
              <w:ind w:left="100"/>
              <w:rPr>
                <w:noProof/>
              </w:rPr>
            </w:pPr>
            <w:r>
              <w:rPr>
                <w:noProof/>
              </w:rPr>
              <w:t>The corresponding changes are incorporated</w:t>
            </w:r>
            <w:r w:rsidR="00324A06">
              <w:rPr>
                <w:noProof/>
              </w:rPr>
              <w:t>:</w:t>
            </w:r>
          </w:p>
          <w:p w14:paraId="4F56FC44" w14:textId="59033F97" w:rsidR="009E4125" w:rsidRDefault="009E4125" w:rsidP="00324A06">
            <w:pPr>
              <w:pStyle w:val="CRCoverPage"/>
              <w:numPr>
                <w:ilvl w:val="0"/>
                <w:numId w:val="2"/>
              </w:numPr>
              <w:tabs>
                <w:tab w:val="left" w:pos="384"/>
              </w:tabs>
              <w:spacing w:before="20" w:after="80"/>
              <w:ind w:left="384" w:hanging="284"/>
              <w:rPr>
                <w:noProof/>
              </w:rPr>
            </w:pPr>
            <w:r>
              <w:rPr>
                <w:noProof/>
              </w:rPr>
              <w:t>Intra-frequency and inter-frequency scenarios are introduced</w:t>
            </w:r>
          </w:p>
          <w:p w14:paraId="5BF9BE35" w14:textId="77777777" w:rsidR="00EA286F" w:rsidRDefault="00EA286F" w:rsidP="00EA286F">
            <w:pPr>
              <w:pStyle w:val="CRCoverPage"/>
              <w:numPr>
                <w:ilvl w:val="0"/>
                <w:numId w:val="2"/>
              </w:numPr>
              <w:tabs>
                <w:tab w:val="left" w:pos="384"/>
              </w:tabs>
              <w:spacing w:before="20" w:after="80"/>
              <w:ind w:left="384" w:hanging="284"/>
              <w:rPr>
                <w:noProof/>
              </w:rPr>
            </w:pPr>
            <w:r>
              <w:rPr>
                <w:noProof/>
              </w:rPr>
              <w:t>Subcarrier spacing and cyclic prefix used in full as in subclause 5, acronyms introduced for the purpose of the figures</w:t>
            </w:r>
          </w:p>
          <w:p w14:paraId="342BB5E5" w14:textId="2A592CA0" w:rsidR="00324A06" w:rsidRDefault="00526ABE" w:rsidP="00324A06">
            <w:pPr>
              <w:pStyle w:val="CRCoverPage"/>
              <w:numPr>
                <w:ilvl w:val="0"/>
                <w:numId w:val="2"/>
              </w:numPr>
              <w:tabs>
                <w:tab w:val="left" w:pos="384"/>
              </w:tabs>
              <w:spacing w:before="20" w:after="80"/>
              <w:ind w:left="384" w:hanging="284"/>
              <w:rPr>
                <w:noProof/>
              </w:rPr>
            </w:pPr>
            <w:r>
              <w:rPr>
                <w:noProof/>
              </w:rPr>
              <w:t>New figures are added</w:t>
            </w:r>
          </w:p>
          <w:p w14:paraId="40A48AAA" w14:textId="77777777" w:rsidR="00324A06" w:rsidRPr="00441533" w:rsidRDefault="00324A06" w:rsidP="00324A06">
            <w:pPr>
              <w:pStyle w:val="CRCoverPage"/>
              <w:spacing w:before="20" w:after="80"/>
              <w:ind w:left="100"/>
              <w:rPr>
                <w:b/>
                <w:noProof/>
              </w:rPr>
            </w:pPr>
            <w:r w:rsidRPr="00441533">
              <w:rPr>
                <w:b/>
                <w:noProof/>
              </w:rPr>
              <w:t>Impact analysis</w:t>
            </w:r>
          </w:p>
          <w:p w14:paraId="036883B0" w14:textId="0EBC6026" w:rsidR="00324A06" w:rsidRDefault="00324A06" w:rsidP="00324A06">
            <w:pPr>
              <w:pStyle w:val="CRCoverPage"/>
              <w:spacing w:before="20" w:after="80"/>
              <w:ind w:left="100"/>
              <w:rPr>
                <w:noProof/>
              </w:rPr>
            </w:pPr>
            <w:r w:rsidRPr="00441533">
              <w:rPr>
                <w:noProof/>
                <w:u w:val="single"/>
              </w:rPr>
              <w:t>Impacted functionality</w:t>
            </w:r>
            <w:r>
              <w:rPr>
                <w:noProof/>
              </w:rPr>
              <w:t xml:space="preserve">: </w:t>
            </w:r>
            <w:r w:rsidR="009E4125">
              <w:rPr>
                <w:noProof/>
              </w:rPr>
              <w:t>mobility</w:t>
            </w:r>
            <w:r>
              <w:rPr>
                <w:noProof/>
              </w:rPr>
              <w:t>.</w:t>
            </w:r>
          </w:p>
          <w:p w14:paraId="5B90A7F0" w14:textId="77777777" w:rsidR="00324A06" w:rsidRDefault="00324A06" w:rsidP="00324A06">
            <w:pPr>
              <w:pStyle w:val="CRCoverPage"/>
              <w:spacing w:before="20" w:after="80"/>
              <w:ind w:left="100"/>
              <w:rPr>
                <w:noProof/>
              </w:rPr>
            </w:pPr>
            <w:r w:rsidRPr="00441533">
              <w:rPr>
                <w:noProof/>
                <w:u w:val="single"/>
              </w:rPr>
              <w:t>Inter-operability</w:t>
            </w:r>
            <w:r>
              <w:rPr>
                <w:noProof/>
              </w:rPr>
              <w:t xml:space="preserve">: </w:t>
            </w:r>
          </w:p>
          <w:p w14:paraId="484CF13A" w14:textId="71658B7F" w:rsidR="00324A06" w:rsidRDefault="00324A06" w:rsidP="00324A06">
            <w:pPr>
              <w:pStyle w:val="CRCoverPage"/>
              <w:numPr>
                <w:ilvl w:val="0"/>
                <w:numId w:val="3"/>
              </w:numPr>
              <w:tabs>
                <w:tab w:val="left" w:pos="384"/>
              </w:tabs>
              <w:spacing w:before="20" w:after="80"/>
              <w:ind w:left="384" w:hanging="284"/>
              <w:rPr>
                <w:noProof/>
              </w:rPr>
            </w:pPr>
            <w:r>
              <w:rPr>
                <w:noProof/>
              </w:rPr>
              <w:t>If the network is implemented according to the CR and the UE is not</w:t>
            </w:r>
            <w:r w:rsidR="00D200C0">
              <w:rPr>
                <w:noProof/>
              </w:rPr>
              <w:t xml:space="preserve"> there is a risk of mismatch </w:t>
            </w:r>
            <w:r w:rsidR="008F3254">
              <w:rPr>
                <w:noProof/>
              </w:rPr>
              <w:t xml:space="preserve">of </w:t>
            </w:r>
            <w:r w:rsidR="008D778C">
              <w:rPr>
                <w:noProof/>
              </w:rPr>
              <w:t>how a handover/neighbour cell measurement is considered.</w:t>
            </w:r>
          </w:p>
          <w:p w14:paraId="7BF90C37" w14:textId="4CFD85A6" w:rsidR="00324A06" w:rsidRDefault="00324A06" w:rsidP="00324A06">
            <w:pPr>
              <w:pStyle w:val="CRCoverPage"/>
              <w:numPr>
                <w:ilvl w:val="0"/>
                <w:numId w:val="3"/>
              </w:numPr>
              <w:tabs>
                <w:tab w:val="left" w:pos="384"/>
              </w:tabs>
              <w:spacing w:before="20" w:after="80"/>
              <w:ind w:left="384" w:hanging="284"/>
              <w:rPr>
                <w:noProof/>
              </w:rPr>
            </w:pPr>
            <w:r>
              <w:rPr>
                <w:noProof/>
              </w:rPr>
              <w:t>If the UE is implemented according to the CR and the network is not</w:t>
            </w:r>
            <w:r w:rsidR="008D778C">
              <w:rPr>
                <w:noProof/>
              </w:rPr>
              <w:t xml:space="preserve"> there is a risk of mismatch of how a handover/neighbour cell measurement is considered.</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AC8AA2" w14:textId="71464B75" w:rsidR="00324A06" w:rsidRDefault="008D778C" w:rsidP="00324A06">
            <w:pPr>
              <w:pStyle w:val="CRCoverPage"/>
              <w:spacing w:after="0"/>
              <w:ind w:left="100"/>
              <w:rPr>
                <w:noProof/>
              </w:rPr>
            </w:pPr>
            <w:r>
              <w:rPr>
                <w:noProof/>
              </w:rPr>
              <w:t>Possible misunderstanding between the UE and network on whether a mobility scenario and related measurements are intra or inter frequency</w:t>
            </w:r>
            <w:r w:rsidR="00324A06">
              <w:rPr>
                <w:noProof/>
              </w:rPr>
              <w:t>.</w:t>
            </w:r>
            <w:r>
              <w:rPr>
                <w:noProof/>
              </w:rPr>
              <w:t xml:space="preserve"> This impacts </w:t>
            </w:r>
            <w:r w:rsidR="005707B3">
              <w:rPr>
                <w:noProof/>
              </w:rPr>
              <w:t xml:space="preserve">for instance </w:t>
            </w:r>
            <w:r w:rsidR="003E069D">
              <w:rPr>
                <w:noProof/>
              </w:rPr>
              <w:t>how gaps are handled</w:t>
            </w:r>
            <w:r w:rsidR="005707B3">
              <w:rPr>
                <w:noProof/>
              </w:rPr>
              <w:t xml:space="preserve"> or </w:t>
            </w:r>
            <w:r w:rsidR="003E069D">
              <w:rPr>
                <w:noProof/>
              </w:rPr>
              <w:t>the number of neighbours reported</w:t>
            </w:r>
            <w:r w:rsidR="005707B3">
              <w:rPr>
                <w:noProof/>
              </w:rPr>
              <w:t>.</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7AEEB8F0" w:rsidR="00324A06" w:rsidRDefault="00C70C32" w:rsidP="00324A06">
            <w:pPr>
              <w:pStyle w:val="CRCoverPage"/>
              <w:spacing w:before="20" w:after="20"/>
              <w:ind w:left="102"/>
              <w:rPr>
                <w:noProof/>
              </w:rPr>
            </w:pPr>
            <w:r>
              <w:rPr>
                <w:noProof/>
              </w:rPr>
              <w:t xml:space="preserve">3.1, </w:t>
            </w:r>
            <w:r w:rsidR="008F3254">
              <w:rPr>
                <w:noProof/>
              </w:rPr>
              <w:t>9.2.4</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67BDD3A1" w:rsidR="00324A06" w:rsidRDefault="00BB3506"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0426A48D" w:rsidR="00324A06" w:rsidRDefault="00324A06" w:rsidP="00324A06">
            <w:pPr>
              <w:pStyle w:val="CRCoverPage"/>
              <w:spacing w:after="0"/>
              <w:ind w:left="99"/>
              <w:rPr>
                <w:noProof/>
              </w:rPr>
            </w:pP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786CA392" w:rsidR="00324A06" w:rsidRDefault="00BB3506"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59836866" w:rsidR="00324A06" w:rsidRDefault="00324A06" w:rsidP="00324A06">
            <w:pPr>
              <w:pStyle w:val="CRCoverPage"/>
              <w:spacing w:after="0"/>
              <w:ind w:left="99"/>
              <w:rPr>
                <w:noProof/>
              </w:rPr>
            </w:pP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7ACC214E" w:rsidR="00324A06" w:rsidRDefault="00BB3506"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2148ED38" w:rsidR="00324A06" w:rsidRDefault="00324A06" w:rsidP="00324A06">
            <w:pPr>
              <w:pStyle w:val="CRCoverPage"/>
              <w:spacing w:after="0"/>
              <w:ind w:left="99"/>
              <w:rPr>
                <w:noProof/>
              </w:rPr>
            </w:pP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1CD0C9A" w14:textId="77777777" w:rsidR="00324A06" w:rsidRPr="00950975" w:rsidRDefault="00324A0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7D0A30D1" w14:textId="77777777" w:rsidR="00A0188E" w:rsidRPr="00B26BE3" w:rsidRDefault="00A0188E" w:rsidP="00A0188E">
      <w:pPr>
        <w:pStyle w:val="Heading2"/>
      </w:pPr>
      <w:bookmarkStart w:id="1" w:name="_Toc20387987"/>
      <w:bookmarkStart w:id="2" w:name="_Toc29374659"/>
      <w:bookmarkStart w:id="3" w:name="_Toc37068490"/>
      <w:bookmarkStart w:id="4" w:name="_Toc46524191"/>
      <w:bookmarkStart w:id="5" w:name="_Toc67860296"/>
      <w:bookmarkStart w:id="6" w:name="_Toc20387886"/>
      <w:bookmarkStart w:id="7" w:name="_Toc29374557"/>
      <w:bookmarkStart w:id="8" w:name="_Toc37068388"/>
      <w:bookmarkStart w:id="9" w:name="_Toc46524089"/>
      <w:bookmarkStart w:id="10" w:name="_Toc67860194"/>
      <w:r w:rsidRPr="00B26BE3">
        <w:t>3.1</w:t>
      </w:r>
      <w:r w:rsidRPr="00B26BE3">
        <w:tab/>
        <w:t>Abbreviations</w:t>
      </w:r>
      <w:bookmarkEnd w:id="6"/>
      <w:bookmarkEnd w:id="7"/>
      <w:bookmarkEnd w:id="8"/>
      <w:bookmarkEnd w:id="9"/>
      <w:bookmarkEnd w:id="10"/>
    </w:p>
    <w:p w14:paraId="0AFFACDA" w14:textId="77777777" w:rsidR="00A0188E" w:rsidRPr="00B26BE3" w:rsidRDefault="00A0188E" w:rsidP="00A0188E">
      <w:pPr>
        <w:keepNext/>
      </w:pPr>
      <w:r w:rsidRPr="00B26BE3">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0D96E278" w14:textId="77777777" w:rsidR="00A0188E" w:rsidRPr="00B26BE3" w:rsidRDefault="00A0188E" w:rsidP="00A0188E">
      <w:pPr>
        <w:pStyle w:val="EW"/>
      </w:pPr>
      <w:r w:rsidRPr="00B26BE3">
        <w:t>5GC</w:t>
      </w:r>
      <w:r w:rsidRPr="00B26BE3">
        <w:tab/>
        <w:t>5G Core Network</w:t>
      </w:r>
    </w:p>
    <w:p w14:paraId="707ABCB4" w14:textId="77777777" w:rsidR="00A0188E" w:rsidRPr="00B26BE3" w:rsidRDefault="00A0188E" w:rsidP="00A0188E">
      <w:pPr>
        <w:pStyle w:val="EW"/>
      </w:pPr>
      <w:r w:rsidRPr="00B26BE3">
        <w:t>5QI</w:t>
      </w:r>
      <w:r w:rsidRPr="00B26BE3">
        <w:tab/>
        <w:t>5G QoS Identifier</w:t>
      </w:r>
    </w:p>
    <w:p w14:paraId="2FA63E8D" w14:textId="77777777" w:rsidR="00A0188E" w:rsidRPr="00B26BE3" w:rsidRDefault="00A0188E" w:rsidP="00A0188E">
      <w:pPr>
        <w:pStyle w:val="EW"/>
      </w:pPr>
      <w:r w:rsidRPr="00B26BE3">
        <w:t>A-CSI</w:t>
      </w:r>
      <w:r w:rsidRPr="00B26BE3">
        <w:tab/>
        <w:t>Aperiodic CSI</w:t>
      </w:r>
    </w:p>
    <w:p w14:paraId="17BA7620" w14:textId="77777777" w:rsidR="00A0188E" w:rsidRPr="00B26BE3" w:rsidRDefault="00A0188E" w:rsidP="00A0188E">
      <w:pPr>
        <w:pStyle w:val="EW"/>
      </w:pPr>
      <w:r w:rsidRPr="00B26BE3">
        <w:t>AKA</w:t>
      </w:r>
      <w:r w:rsidRPr="00B26BE3">
        <w:tab/>
        <w:t>Authentication and Key Agreement</w:t>
      </w:r>
    </w:p>
    <w:p w14:paraId="6752675D" w14:textId="77777777" w:rsidR="00A0188E" w:rsidRPr="00B26BE3" w:rsidRDefault="00A0188E" w:rsidP="00A0188E">
      <w:pPr>
        <w:pStyle w:val="EW"/>
      </w:pPr>
      <w:r w:rsidRPr="00B26BE3">
        <w:t>AMBR</w:t>
      </w:r>
      <w:r w:rsidRPr="00B26BE3">
        <w:tab/>
        <w:t>Aggregate Maximum Bit Rate</w:t>
      </w:r>
    </w:p>
    <w:p w14:paraId="5F544E66" w14:textId="77777777" w:rsidR="00A0188E" w:rsidRPr="00B26BE3" w:rsidRDefault="00A0188E" w:rsidP="00A0188E">
      <w:pPr>
        <w:pStyle w:val="EW"/>
      </w:pPr>
      <w:r w:rsidRPr="00B26BE3">
        <w:t>AMC</w:t>
      </w:r>
      <w:r w:rsidRPr="00B26BE3">
        <w:tab/>
        <w:t>Adaptive Modulation and Coding</w:t>
      </w:r>
    </w:p>
    <w:p w14:paraId="4050834F" w14:textId="77777777" w:rsidR="00A0188E" w:rsidRPr="00B26BE3" w:rsidRDefault="00A0188E" w:rsidP="00A0188E">
      <w:pPr>
        <w:pStyle w:val="EW"/>
      </w:pPr>
      <w:r w:rsidRPr="00B26BE3">
        <w:t>AMF</w:t>
      </w:r>
      <w:r w:rsidRPr="00B26BE3">
        <w:tab/>
        <w:t>Access and Mobility Management Function</w:t>
      </w:r>
    </w:p>
    <w:p w14:paraId="6BCA48E2" w14:textId="77777777" w:rsidR="00A0188E" w:rsidRPr="00B26BE3" w:rsidRDefault="00A0188E" w:rsidP="00A0188E">
      <w:pPr>
        <w:pStyle w:val="EW"/>
      </w:pPr>
      <w:r w:rsidRPr="00B26BE3">
        <w:t>ARP</w:t>
      </w:r>
      <w:r w:rsidRPr="00B26BE3">
        <w:tab/>
        <w:t>Allocation and Retention Priority</w:t>
      </w:r>
    </w:p>
    <w:p w14:paraId="4A5B087A" w14:textId="77777777" w:rsidR="00A0188E" w:rsidRPr="00B26BE3" w:rsidRDefault="00A0188E" w:rsidP="00A0188E">
      <w:pPr>
        <w:pStyle w:val="EW"/>
      </w:pPr>
      <w:r w:rsidRPr="00B26BE3">
        <w:t>BA</w:t>
      </w:r>
      <w:r w:rsidRPr="00B26BE3">
        <w:tab/>
        <w:t>Bandwidth Adaptation</w:t>
      </w:r>
    </w:p>
    <w:p w14:paraId="21610C42" w14:textId="77777777" w:rsidR="00A0188E" w:rsidRPr="00B26BE3" w:rsidRDefault="00A0188E" w:rsidP="00A0188E">
      <w:pPr>
        <w:pStyle w:val="EW"/>
      </w:pPr>
      <w:r w:rsidRPr="00B26BE3">
        <w:t>BCH</w:t>
      </w:r>
      <w:r w:rsidRPr="00B26BE3">
        <w:tab/>
        <w:t>Broadcast Channel</w:t>
      </w:r>
    </w:p>
    <w:p w14:paraId="232014F3" w14:textId="77777777" w:rsidR="00A0188E" w:rsidRPr="00B26BE3" w:rsidRDefault="00A0188E" w:rsidP="00A0188E">
      <w:pPr>
        <w:pStyle w:val="EW"/>
      </w:pPr>
      <w:r w:rsidRPr="00B26BE3">
        <w:t>BPSK</w:t>
      </w:r>
      <w:r w:rsidRPr="00B26BE3">
        <w:tab/>
        <w:t>Binary Phase Shift Keying</w:t>
      </w:r>
    </w:p>
    <w:p w14:paraId="20D06102" w14:textId="77777777" w:rsidR="00A0188E" w:rsidRPr="00B26BE3" w:rsidRDefault="00A0188E" w:rsidP="00A0188E">
      <w:pPr>
        <w:pStyle w:val="EW"/>
      </w:pPr>
      <w:r w:rsidRPr="00B26BE3">
        <w:t>C-RNTI</w:t>
      </w:r>
      <w:r w:rsidRPr="00B26BE3">
        <w:tab/>
        <w:t>Cell RNTI</w:t>
      </w:r>
    </w:p>
    <w:p w14:paraId="75263C13" w14:textId="77777777" w:rsidR="00A0188E" w:rsidRPr="00B26BE3" w:rsidRDefault="00A0188E" w:rsidP="00A0188E">
      <w:pPr>
        <w:pStyle w:val="EW"/>
      </w:pPr>
      <w:r w:rsidRPr="00B26BE3">
        <w:t>CBRA</w:t>
      </w:r>
      <w:r w:rsidRPr="00B26BE3">
        <w:tab/>
        <w:t>Contention Based Random Access</w:t>
      </w:r>
    </w:p>
    <w:p w14:paraId="56DBA780" w14:textId="77777777" w:rsidR="00A0188E" w:rsidRPr="00B26BE3" w:rsidRDefault="00A0188E" w:rsidP="00A0188E">
      <w:pPr>
        <w:pStyle w:val="EW"/>
      </w:pPr>
      <w:r w:rsidRPr="00B26BE3">
        <w:t>CCE</w:t>
      </w:r>
      <w:r w:rsidRPr="00B26BE3">
        <w:tab/>
        <w:t>Control Channel Element</w:t>
      </w:r>
    </w:p>
    <w:p w14:paraId="43B5CA6B" w14:textId="77777777" w:rsidR="00A0188E" w:rsidRPr="00B26BE3" w:rsidRDefault="00A0188E" w:rsidP="00A0188E">
      <w:pPr>
        <w:pStyle w:val="EW"/>
      </w:pPr>
      <w:r w:rsidRPr="00B26BE3">
        <w:t>CD-SSB</w:t>
      </w:r>
      <w:r w:rsidRPr="00B26BE3">
        <w:tab/>
        <w:t>Cell Defining SSB</w:t>
      </w:r>
    </w:p>
    <w:p w14:paraId="30233A72" w14:textId="77777777" w:rsidR="00A0188E" w:rsidRPr="00B26BE3" w:rsidRDefault="00A0188E" w:rsidP="00A0188E">
      <w:pPr>
        <w:pStyle w:val="EW"/>
      </w:pPr>
      <w:r w:rsidRPr="00B26BE3">
        <w:t>CFRA</w:t>
      </w:r>
      <w:r w:rsidRPr="00B26BE3">
        <w:tab/>
        <w:t>Contention Free Random Access</w:t>
      </w:r>
    </w:p>
    <w:p w14:paraId="5285FD82" w14:textId="77777777" w:rsidR="00A0188E" w:rsidRPr="00B26BE3" w:rsidRDefault="00A0188E" w:rsidP="00A0188E">
      <w:pPr>
        <w:pStyle w:val="EW"/>
      </w:pPr>
      <w:r w:rsidRPr="00B26BE3">
        <w:t>CMAS</w:t>
      </w:r>
      <w:r w:rsidRPr="00B26BE3">
        <w:tab/>
        <w:t>Commercial Mobile Alert Service</w:t>
      </w:r>
    </w:p>
    <w:p w14:paraId="795B32C0" w14:textId="77777777" w:rsidR="00A0188E" w:rsidRPr="00B26BE3" w:rsidRDefault="00A0188E" w:rsidP="00A0188E">
      <w:pPr>
        <w:pStyle w:val="EW"/>
      </w:pPr>
      <w:r w:rsidRPr="00B26BE3">
        <w:t>CORESET</w:t>
      </w:r>
      <w:r w:rsidRPr="00B26BE3">
        <w:tab/>
        <w:t>Control Resource Set</w:t>
      </w:r>
    </w:p>
    <w:p w14:paraId="4A5D71F1" w14:textId="5299087E" w:rsidR="00C70C32" w:rsidRDefault="00C70C32" w:rsidP="00A0188E">
      <w:pPr>
        <w:pStyle w:val="EW"/>
        <w:rPr>
          <w:ins w:id="11" w:author="Benoist" w:date="2021-04-02T10:59:00Z"/>
        </w:rPr>
      </w:pPr>
      <w:ins w:id="12" w:author="Benoist" w:date="2021-04-02T10:59:00Z">
        <w:r>
          <w:t>CP</w:t>
        </w:r>
        <w:r>
          <w:tab/>
          <w:t>Cyclic Prefix</w:t>
        </w:r>
      </w:ins>
    </w:p>
    <w:p w14:paraId="3AB6D760" w14:textId="3339C593" w:rsidR="00A0188E" w:rsidRPr="00B26BE3" w:rsidRDefault="00A0188E" w:rsidP="00A0188E">
      <w:pPr>
        <w:pStyle w:val="EW"/>
      </w:pPr>
      <w:r w:rsidRPr="00B26BE3">
        <w:t>DFT</w:t>
      </w:r>
      <w:r w:rsidRPr="00B26BE3">
        <w:tab/>
        <w:t>Discrete Fourier Transform</w:t>
      </w:r>
    </w:p>
    <w:p w14:paraId="13715FCF" w14:textId="77777777" w:rsidR="00A0188E" w:rsidRPr="00B26BE3" w:rsidRDefault="00A0188E" w:rsidP="00A0188E">
      <w:pPr>
        <w:pStyle w:val="EW"/>
      </w:pPr>
      <w:r w:rsidRPr="00B26BE3">
        <w:t>DCI</w:t>
      </w:r>
      <w:r w:rsidRPr="00B26BE3">
        <w:tab/>
        <w:t>Downlink Control Information</w:t>
      </w:r>
    </w:p>
    <w:p w14:paraId="7F754B2E" w14:textId="77777777" w:rsidR="00A0188E" w:rsidRPr="00B26BE3" w:rsidRDefault="00A0188E" w:rsidP="00A0188E">
      <w:pPr>
        <w:pStyle w:val="EW"/>
      </w:pPr>
      <w:r w:rsidRPr="00B26BE3">
        <w:t>DL-SCH</w:t>
      </w:r>
      <w:r w:rsidRPr="00B26BE3">
        <w:tab/>
        <w:t>Downlink Shared Channel</w:t>
      </w:r>
    </w:p>
    <w:p w14:paraId="51D232C0" w14:textId="77777777" w:rsidR="00A0188E" w:rsidRPr="00B26BE3" w:rsidRDefault="00A0188E" w:rsidP="00A0188E">
      <w:pPr>
        <w:pStyle w:val="EW"/>
      </w:pPr>
      <w:r w:rsidRPr="00B26BE3">
        <w:t>DMRS</w:t>
      </w:r>
      <w:r w:rsidRPr="00B26BE3">
        <w:tab/>
        <w:t>Demodulation Reference Signal</w:t>
      </w:r>
    </w:p>
    <w:p w14:paraId="07F1C027" w14:textId="77777777" w:rsidR="00A0188E" w:rsidRPr="00B26BE3" w:rsidRDefault="00A0188E" w:rsidP="00A0188E">
      <w:pPr>
        <w:pStyle w:val="EW"/>
      </w:pPr>
      <w:r w:rsidRPr="00B26BE3">
        <w:t>DRX</w:t>
      </w:r>
      <w:r w:rsidRPr="00B26BE3">
        <w:tab/>
        <w:t>Discontinuous Reception</w:t>
      </w:r>
    </w:p>
    <w:p w14:paraId="606547D2" w14:textId="77777777" w:rsidR="00A0188E" w:rsidRPr="00B26BE3" w:rsidRDefault="00A0188E" w:rsidP="00A0188E">
      <w:pPr>
        <w:pStyle w:val="EW"/>
      </w:pPr>
      <w:r w:rsidRPr="00B26BE3">
        <w:t>ETWS</w:t>
      </w:r>
      <w:r w:rsidRPr="00B26BE3">
        <w:tab/>
        <w:t>Earthquake and Tsunami Warning System</w:t>
      </w:r>
    </w:p>
    <w:p w14:paraId="28813136" w14:textId="77777777" w:rsidR="00A0188E" w:rsidRPr="00B26BE3" w:rsidRDefault="00A0188E" w:rsidP="00A0188E">
      <w:pPr>
        <w:pStyle w:val="EW"/>
      </w:pPr>
      <w:r w:rsidRPr="00B26BE3">
        <w:t>FS</w:t>
      </w:r>
      <w:r w:rsidRPr="00B26BE3">
        <w:tab/>
        <w:t>Feature Set</w:t>
      </w:r>
    </w:p>
    <w:p w14:paraId="7F49A9FF" w14:textId="77777777" w:rsidR="00A0188E" w:rsidRPr="00B26BE3" w:rsidRDefault="00A0188E" w:rsidP="00A0188E">
      <w:pPr>
        <w:pStyle w:val="EW"/>
      </w:pPr>
      <w:r w:rsidRPr="00B26BE3">
        <w:t>GFBR</w:t>
      </w:r>
      <w:r w:rsidRPr="00B26BE3">
        <w:tab/>
        <w:t>Guaranteed Flow Bit Rate</w:t>
      </w:r>
    </w:p>
    <w:p w14:paraId="480BA37B" w14:textId="77777777" w:rsidR="00A0188E" w:rsidRPr="00B26BE3" w:rsidRDefault="00A0188E" w:rsidP="00A0188E">
      <w:pPr>
        <w:pStyle w:val="EW"/>
      </w:pPr>
      <w:r w:rsidRPr="00B26BE3">
        <w:t>I-RNTI</w:t>
      </w:r>
      <w:r w:rsidRPr="00B26BE3">
        <w:tab/>
        <w:t>Inactive RNTI</w:t>
      </w:r>
    </w:p>
    <w:p w14:paraId="018B8BAA" w14:textId="77777777" w:rsidR="00A0188E" w:rsidRPr="00B26BE3" w:rsidRDefault="00A0188E" w:rsidP="00A0188E">
      <w:pPr>
        <w:pStyle w:val="EW"/>
      </w:pPr>
      <w:r w:rsidRPr="00B26BE3">
        <w:t>INT-RNTI</w:t>
      </w:r>
      <w:r w:rsidRPr="00B26BE3">
        <w:tab/>
        <w:t>Interruption RNTI</w:t>
      </w:r>
    </w:p>
    <w:p w14:paraId="6179B466" w14:textId="77777777" w:rsidR="00A0188E" w:rsidRPr="00B26BE3" w:rsidRDefault="00A0188E" w:rsidP="00A0188E">
      <w:pPr>
        <w:pStyle w:val="EW"/>
      </w:pPr>
      <w:r w:rsidRPr="00B26BE3">
        <w:t>KPAS</w:t>
      </w:r>
      <w:r w:rsidRPr="00B26BE3">
        <w:tab/>
        <w:t>Korean Public Alarm System</w:t>
      </w:r>
    </w:p>
    <w:p w14:paraId="150A9D60" w14:textId="77777777" w:rsidR="00A0188E" w:rsidRPr="00B26BE3" w:rsidRDefault="00A0188E" w:rsidP="00A0188E">
      <w:pPr>
        <w:pStyle w:val="EW"/>
      </w:pPr>
      <w:r w:rsidRPr="00B26BE3">
        <w:t>LDPC</w:t>
      </w:r>
      <w:r w:rsidRPr="00B26BE3">
        <w:tab/>
        <w:t>Low Density Parity Check</w:t>
      </w:r>
    </w:p>
    <w:p w14:paraId="53443587" w14:textId="77777777" w:rsidR="00A0188E" w:rsidRPr="00B26BE3" w:rsidRDefault="00A0188E" w:rsidP="00A0188E">
      <w:pPr>
        <w:pStyle w:val="EW"/>
      </w:pPr>
      <w:r w:rsidRPr="00B26BE3">
        <w:t>MDBV</w:t>
      </w:r>
      <w:r w:rsidRPr="00B26BE3">
        <w:tab/>
        <w:t>Maximum Data Burst Volume</w:t>
      </w:r>
    </w:p>
    <w:p w14:paraId="7AC66B15" w14:textId="77777777" w:rsidR="00A0188E" w:rsidRPr="00B26BE3" w:rsidRDefault="00A0188E" w:rsidP="00A0188E">
      <w:pPr>
        <w:pStyle w:val="EW"/>
      </w:pPr>
      <w:r w:rsidRPr="00B26BE3">
        <w:t>MIB</w:t>
      </w:r>
      <w:r w:rsidRPr="00B26BE3">
        <w:tab/>
        <w:t>Master Information Block</w:t>
      </w:r>
    </w:p>
    <w:p w14:paraId="29070C2D" w14:textId="77777777" w:rsidR="00A0188E" w:rsidRPr="00B26BE3" w:rsidRDefault="00A0188E" w:rsidP="00A0188E">
      <w:pPr>
        <w:pStyle w:val="EW"/>
        <w:rPr>
          <w:lang w:eastAsia="zh-CN"/>
        </w:rPr>
      </w:pPr>
      <w:r w:rsidRPr="00B26BE3">
        <w:t>MICO</w:t>
      </w:r>
      <w:r w:rsidRPr="00B26BE3">
        <w:tab/>
      </w:r>
      <w:r w:rsidRPr="00B26BE3">
        <w:rPr>
          <w:lang w:eastAsia="zh-CN"/>
        </w:rPr>
        <w:t>Mobile Initiated Connection Only</w:t>
      </w:r>
    </w:p>
    <w:p w14:paraId="0E6AE475" w14:textId="77777777" w:rsidR="00A0188E" w:rsidRPr="00B26BE3" w:rsidRDefault="00A0188E" w:rsidP="00A0188E">
      <w:pPr>
        <w:pStyle w:val="EW"/>
      </w:pPr>
      <w:r w:rsidRPr="00B26BE3">
        <w:t>MFBR</w:t>
      </w:r>
      <w:r w:rsidRPr="00B26BE3">
        <w:tab/>
        <w:t>Maximum Flow Bit Rate</w:t>
      </w:r>
    </w:p>
    <w:p w14:paraId="35CB0245" w14:textId="77777777" w:rsidR="00A0188E" w:rsidRPr="00B26BE3" w:rsidRDefault="00A0188E" w:rsidP="00A0188E">
      <w:pPr>
        <w:pStyle w:val="EW"/>
      </w:pPr>
      <w:r w:rsidRPr="00B26BE3">
        <w:t>MMTEL</w:t>
      </w:r>
      <w:r w:rsidRPr="00B26BE3">
        <w:tab/>
        <w:t>Multimedia telephony</w:t>
      </w:r>
    </w:p>
    <w:p w14:paraId="4822D986" w14:textId="77777777" w:rsidR="00A0188E" w:rsidRPr="00B26BE3" w:rsidRDefault="00A0188E" w:rsidP="00A0188E">
      <w:pPr>
        <w:pStyle w:val="EW"/>
      </w:pPr>
      <w:r w:rsidRPr="00B26BE3">
        <w:t>MNO</w:t>
      </w:r>
      <w:r w:rsidRPr="00B26BE3">
        <w:tab/>
        <w:t>Mobile Network Operator</w:t>
      </w:r>
    </w:p>
    <w:p w14:paraId="7BFFB5F4" w14:textId="77777777" w:rsidR="00A0188E" w:rsidRPr="00B26BE3" w:rsidRDefault="00A0188E" w:rsidP="00A0188E">
      <w:pPr>
        <w:pStyle w:val="EW"/>
      </w:pPr>
      <w:r w:rsidRPr="00B26BE3">
        <w:t>MU-MIMO</w:t>
      </w:r>
      <w:r w:rsidRPr="00B26BE3">
        <w:tab/>
        <w:t>Multi User MIMO</w:t>
      </w:r>
    </w:p>
    <w:p w14:paraId="1BF44E66" w14:textId="77777777" w:rsidR="00A0188E" w:rsidRPr="00B26BE3" w:rsidRDefault="00A0188E" w:rsidP="00A0188E">
      <w:pPr>
        <w:pStyle w:val="EW"/>
      </w:pPr>
      <w:r w:rsidRPr="00B26BE3">
        <w:t>NCGI</w:t>
      </w:r>
      <w:r w:rsidRPr="00B26BE3">
        <w:tab/>
        <w:t>NR Cell Global Identifier</w:t>
      </w:r>
    </w:p>
    <w:p w14:paraId="0670632B" w14:textId="77777777" w:rsidR="00A0188E" w:rsidRPr="00B26BE3" w:rsidRDefault="00A0188E" w:rsidP="00A0188E">
      <w:pPr>
        <w:pStyle w:val="EW"/>
      </w:pPr>
      <w:r w:rsidRPr="00B26BE3">
        <w:t>NCR</w:t>
      </w:r>
      <w:r w:rsidRPr="00B26BE3">
        <w:tab/>
        <w:t>Neighbour Cell Relation</w:t>
      </w:r>
    </w:p>
    <w:p w14:paraId="2099205F" w14:textId="77777777" w:rsidR="00A0188E" w:rsidRPr="00B26BE3" w:rsidRDefault="00A0188E" w:rsidP="00A0188E">
      <w:pPr>
        <w:pStyle w:val="EW"/>
      </w:pPr>
      <w:r w:rsidRPr="00B26BE3">
        <w:t>NCRT</w:t>
      </w:r>
      <w:r w:rsidRPr="00B26BE3">
        <w:tab/>
        <w:t>Neighbour Cell Relation Table</w:t>
      </w:r>
    </w:p>
    <w:p w14:paraId="2D7B9562" w14:textId="77777777" w:rsidR="00A0188E" w:rsidRPr="00B26BE3" w:rsidRDefault="00A0188E" w:rsidP="00A0188E">
      <w:pPr>
        <w:pStyle w:val="EW"/>
      </w:pPr>
      <w:r w:rsidRPr="00B26BE3">
        <w:t>NGAP</w:t>
      </w:r>
      <w:r w:rsidRPr="00B26BE3">
        <w:tab/>
        <w:t>NG Application Protocol</w:t>
      </w:r>
    </w:p>
    <w:p w14:paraId="791EA544" w14:textId="77777777" w:rsidR="00A0188E" w:rsidRPr="00B26BE3" w:rsidRDefault="00A0188E" w:rsidP="00A0188E">
      <w:pPr>
        <w:pStyle w:val="EW"/>
      </w:pPr>
      <w:r w:rsidRPr="00B26BE3">
        <w:t>NR</w:t>
      </w:r>
      <w:r w:rsidRPr="00B26BE3">
        <w:tab/>
      </w:r>
      <w:proofErr w:type="spellStart"/>
      <w:r w:rsidRPr="00B26BE3">
        <w:t>NR</w:t>
      </w:r>
      <w:proofErr w:type="spellEnd"/>
      <w:r w:rsidRPr="00B26BE3">
        <w:t xml:space="preserve"> Radio Access</w:t>
      </w:r>
    </w:p>
    <w:p w14:paraId="27B72BA6" w14:textId="77777777" w:rsidR="00A0188E" w:rsidRPr="00B26BE3" w:rsidRDefault="00A0188E" w:rsidP="00A0188E">
      <w:pPr>
        <w:pStyle w:val="EW"/>
      </w:pPr>
      <w:r w:rsidRPr="00B26BE3">
        <w:t>P-RNTI</w:t>
      </w:r>
      <w:r w:rsidRPr="00B26BE3">
        <w:tab/>
        <w:t>Paging RNTI</w:t>
      </w:r>
    </w:p>
    <w:p w14:paraId="39124237" w14:textId="77777777" w:rsidR="00A0188E" w:rsidRPr="00B26BE3" w:rsidRDefault="00A0188E" w:rsidP="00A0188E">
      <w:pPr>
        <w:pStyle w:val="EW"/>
      </w:pPr>
      <w:r w:rsidRPr="00B26BE3">
        <w:t>PCH</w:t>
      </w:r>
      <w:r w:rsidRPr="00B26BE3">
        <w:tab/>
        <w:t>Paging Channel</w:t>
      </w:r>
    </w:p>
    <w:p w14:paraId="0C8319B1" w14:textId="77777777" w:rsidR="00A0188E" w:rsidRPr="00B26BE3" w:rsidRDefault="00A0188E" w:rsidP="00A0188E">
      <w:pPr>
        <w:pStyle w:val="EW"/>
      </w:pPr>
      <w:r w:rsidRPr="00B26BE3">
        <w:t>PCI</w:t>
      </w:r>
      <w:r w:rsidRPr="00B26BE3">
        <w:tab/>
        <w:t>Physical Cell Identifier</w:t>
      </w:r>
    </w:p>
    <w:p w14:paraId="1C7D4962" w14:textId="77777777" w:rsidR="00A0188E" w:rsidRPr="00B26BE3" w:rsidRDefault="00A0188E" w:rsidP="00A0188E">
      <w:pPr>
        <w:pStyle w:val="EW"/>
      </w:pPr>
      <w:r w:rsidRPr="00B26BE3">
        <w:t>PDCCH</w:t>
      </w:r>
      <w:r w:rsidRPr="00B26BE3">
        <w:tab/>
        <w:t>Physical Downlink Control Channel</w:t>
      </w:r>
    </w:p>
    <w:p w14:paraId="0D750348" w14:textId="77777777" w:rsidR="00A0188E" w:rsidRPr="00B26BE3" w:rsidRDefault="00A0188E" w:rsidP="00A0188E">
      <w:pPr>
        <w:pStyle w:val="EW"/>
      </w:pPr>
      <w:r w:rsidRPr="00B26BE3">
        <w:t>PDSCH</w:t>
      </w:r>
      <w:r w:rsidRPr="00B26BE3">
        <w:tab/>
        <w:t>Physical Downlink Shared Channel</w:t>
      </w:r>
    </w:p>
    <w:p w14:paraId="5D0B89FE" w14:textId="77777777" w:rsidR="00A0188E" w:rsidRPr="00B26BE3" w:rsidRDefault="00A0188E" w:rsidP="00A0188E">
      <w:pPr>
        <w:pStyle w:val="EW"/>
      </w:pPr>
      <w:r w:rsidRPr="00B26BE3">
        <w:t>PO</w:t>
      </w:r>
      <w:r w:rsidRPr="00B26BE3">
        <w:tab/>
        <w:t>Paging Occasion</w:t>
      </w:r>
    </w:p>
    <w:p w14:paraId="1EB9AEE4" w14:textId="77777777" w:rsidR="00A0188E" w:rsidRPr="00B26BE3" w:rsidRDefault="00A0188E" w:rsidP="00A0188E">
      <w:pPr>
        <w:pStyle w:val="EW"/>
      </w:pPr>
      <w:r w:rsidRPr="00B26BE3">
        <w:t>PRACH</w:t>
      </w:r>
      <w:r w:rsidRPr="00B26BE3">
        <w:tab/>
        <w:t>Physical Random Access Channel</w:t>
      </w:r>
    </w:p>
    <w:p w14:paraId="54771D98" w14:textId="77777777" w:rsidR="00A0188E" w:rsidRPr="00B26BE3" w:rsidRDefault="00A0188E" w:rsidP="00A0188E">
      <w:pPr>
        <w:pStyle w:val="EW"/>
      </w:pPr>
      <w:r w:rsidRPr="00B26BE3">
        <w:t>PRB</w:t>
      </w:r>
      <w:r w:rsidRPr="00B26BE3">
        <w:tab/>
        <w:t>Physical Resource Block</w:t>
      </w:r>
    </w:p>
    <w:p w14:paraId="78B735F8" w14:textId="77777777" w:rsidR="00A0188E" w:rsidRPr="00B26BE3" w:rsidRDefault="00A0188E" w:rsidP="00A0188E">
      <w:pPr>
        <w:pStyle w:val="EW"/>
      </w:pPr>
      <w:r w:rsidRPr="00B26BE3">
        <w:t>PRG</w:t>
      </w:r>
      <w:r w:rsidRPr="00B26BE3">
        <w:tab/>
        <w:t>Precoding Resource block Group</w:t>
      </w:r>
    </w:p>
    <w:p w14:paraId="279E5E8F" w14:textId="77777777" w:rsidR="00A0188E" w:rsidRPr="00B26BE3" w:rsidRDefault="00A0188E" w:rsidP="00A0188E">
      <w:pPr>
        <w:pStyle w:val="EW"/>
      </w:pPr>
      <w:r w:rsidRPr="00B26BE3">
        <w:t>PSS</w:t>
      </w:r>
      <w:r w:rsidRPr="00B26BE3">
        <w:tab/>
        <w:t>Primary Synchronisation Signal</w:t>
      </w:r>
    </w:p>
    <w:p w14:paraId="019E6A58" w14:textId="77777777" w:rsidR="00A0188E" w:rsidRPr="00B26BE3" w:rsidRDefault="00A0188E" w:rsidP="00A0188E">
      <w:pPr>
        <w:pStyle w:val="EW"/>
      </w:pPr>
      <w:r w:rsidRPr="00B26BE3">
        <w:lastRenderedPageBreak/>
        <w:t>PUCCH</w:t>
      </w:r>
      <w:r w:rsidRPr="00B26BE3">
        <w:tab/>
        <w:t>Physical Uplink Control Channel</w:t>
      </w:r>
    </w:p>
    <w:p w14:paraId="35627601" w14:textId="77777777" w:rsidR="00A0188E" w:rsidRPr="00B26BE3" w:rsidRDefault="00A0188E" w:rsidP="00A0188E">
      <w:pPr>
        <w:pStyle w:val="EW"/>
      </w:pPr>
      <w:r w:rsidRPr="00B26BE3">
        <w:t>PUSCH</w:t>
      </w:r>
      <w:r w:rsidRPr="00B26BE3">
        <w:tab/>
        <w:t>Physical Uplink Shared Channel</w:t>
      </w:r>
    </w:p>
    <w:p w14:paraId="1D55DB82" w14:textId="77777777" w:rsidR="00A0188E" w:rsidRPr="00B26BE3" w:rsidRDefault="00A0188E" w:rsidP="00A0188E">
      <w:pPr>
        <w:pStyle w:val="EW"/>
      </w:pPr>
      <w:r w:rsidRPr="00B26BE3">
        <w:t>PWS</w:t>
      </w:r>
      <w:r w:rsidRPr="00B26BE3">
        <w:tab/>
        <w:t>Public Warning System</w:t>
      </w:r>
    </w:p>
    <w:p w14:paraId="01D2D2B0" w14:textId="77777777" w:rsidR="00A0188E" w:rsidRPr="00B26BE3" w:rsidRDefault="00A0188E" w:rsidP="00A0188E">
      <w:pPr>
        <w:pStyle w:val="EW"/>
      </w:pPr>
      <w:r w:rsidRPr="00B26BE3">
        <w:t>QAM</w:t>
      </w:r>
      <w:r w:rsidRPr="00B26BE3">
        <w:tab/>
        <w:t>Quadrature Amplitude Modulation</w:t>
      </w:r>
    </w:p>
    <w:p w14:paraId="0FE94FDB" w14:textId="77777777" w:rsidR="00A0188E" w:rsidRPr="00B26BE3" w:rsidRDefault="00A0188E" w:rsidP="00A0188E">
      <w:pPr>
        <w:pStyle w:val="EW"/>
      </w:pPr>
      <w:r w:rsidRPr="00B26BE3">
        <w:t>QFI</w:t>
      </w:r>
      <w:r w:rsidRPr="00B26BE3">
        <w:tab/>
        <w:t>QoS Flow ID</w:t>
      </w:r>
    </w:p>
    <w:p w14:paraId="04A93498" w14:textId="77777777" w:rsidR="00A0188E" w:rsidRPr="00B26BE3" w:rsidRDefault="00A0188E" w:rsidP="00A0188E">
      <w:pPr>
        <w:pStyle w:val="EW"/>
      </w:pPr>
      <w:r w:rsidRPr="00B26BE3">
        <w:t>QPSK</w:t>
      </w:r>
      <w:r w:rsidRPr="00B26BE3">
        <w:tab/>
        <w:t>Quadrature Phase Shift Keying</w:t>
      </w:r>
    </w:p>
    <w:p w14:paraId="6A535FE4" w14:textId="77777777" w:rsidR="00A0188E" w:rsidRPr="00B26BE3" w:rsidRDefault="00A0188E" w:rsidP="00A0188E">
      <w:pPr>
        <w:pStyle w:val="EW"/>
      </w:pPr>
      <w:r w:rsidRPr="00B26BE3">
        <w:t>RA-RNTI</w:t>
      </w:r>
      <w:r w:rsidRPr="00B26BE3">
        <w:tab/>
        <w:t>Random Access RNTI</w:t>
      </w:r>
    </w:p>
    <w:p w14:paraId="1B92A245" w14:textId="77777777" w:rsidR="00A0188E" w:rsidRPr="00B26BE3" w:rsidRDefault="00A0188E" w:rsidP="00A0188E">
      <w:pPr>
        <w:pStyle w:val="EW"/>
      </w:pPr>
      <w:r w:rsidRPr="00B26BE3">
        <w:t>RACH</w:t>
      </w:r>
      <w:r w:rsidRPr="00B26BE3">
        <w:tab/>
        <w:t>Random Access Channel</w:t>
      </w:r>
    </w:p>
    <w:p w14:paraId="6367EEE1" w14:textId="77777777" w:rsidR="00A0188E" w:rsidRPr="00B26BE3" w:rsidRDefault="00A0188E" w:rsidP="00A0188E">
      <w:pPr>
        <w:pStyle w:val="EW"/>
      </w:pPr>
      <w:r w:rsidRPr="00B26BE3">
        <w:t>RANAC</w:t>
      </w:r>
      <w:r w:rsidRPr="00B26BE3">
        <w:tab/>
        <w:t>RAN-based Notification Area Code</w:t>
      </w:r>
    </w:p>
    <w:p w14:paraId="25442853" w14:textId="77777777" w:rsidR="00A0188E" w:rsidRPr="00B26BE3" w:rsidRDefault="00A0188E" w:rsidP="00A0188E">
      <w:pPr>
        <w:pStyle w:val="EW"/>
      </w:pPr>
      <w:r w:rsidRPr="00B26BE3">
        <w:t>REG</w:t>
      </w:r>
      <w:r w:rsidRPr="00B26BE3">
        <w:tab/>
        <w:t>Resource Element Group</w:t>
      </w:r>
    </w:p>
    <w:p w14:paraId="42CBB1EC" w14:textId="77777777" w:rsidR="00A0188E" w:rsidRPr="00B26BE3" w:rsidRDefault="00A0188E" w:rsidP="00A0188E">
      <w:pPr>
        <w:pStyle w:val="EW"/>
      </w:pPr>
      <w:r w:rsidRPr="00B26BE3">
        <w:t>RMSI</w:t>
      </w:r>
      <w:r w:rsidRPr="00B26BE3">
        <w:tab/>
        <w:t>Remaining Minimum SI</w:t>
      </w:r>
    </w:p>
    <w:p w14:paraId="1B75864D" w14:textId="77777777" w:rsidR="00A0188E" w:rsidRPr="00B26BE3" w:rsidRDefault="00A0188E" w:rsidP="00A0188E">
      <w:pPr>
        <w:pStyle w:val="EW"/>
      </w:pPr>
      <w:r w:rsidRPr="00B26BE3">
        <w:t>RNA</w:t>
      </w:r>
      <w:r w:rsidRPr="00B26BE3">
        <w:tab/>
        <w:t>RAN-based Notification Area</w:t>
      </w:r>
    </w:p>
    <w:p w14:paraId="06ADEA1A" w14:textId="77777777" w:rsidR="00A0188E" w:rsidRPr="00B26BE3" w:rsidRDefault="00A0188E" w:rsidP="00A0188E">
      <w:pPr>
        <w:pStyle w:val="EW"/>
      </w:pPr>
      <w:r w:rsidRPr="00B26BE3">
        <w:t>RNAU</w:t>
      </w:r>
      <w:r w:rsidRPr="00B26BE3">
        <w:tab/>
        <w:t>RAN-based Notification Area Update</w:t>
      </w:r>
    </w:p>
    <w:p w14:paraId="58FAAEC7" w14:textId="77777777" w:rsidR="00A0188E" w:rsidRPr="00B26BE3" w:rsidRDefault="00A0188E" w:rsidP="00A0188E">
      <w:pPr>
        <w:pStyle w:val="EW"/>
      </w:pPr>
      <w:r w:rsidRPr="00B26BE3">
        <w:t>RNTI</w:t>
      </w:r>
      <w:r w:rsidRPr="00B26BE3">
        <w:tab/>
        <w:t>Radio Network Temporary Identifier</w:t>
      </w:r>
    </w:p>
    <w:p w14:paraId="240FDF23" w14:textId="77777777" w:rsidR="00A0188E" w:rsidRPr="00B26BE3" w:rsidRDefault="00A0188E" w:rsidP="00A0188E">
      <w:pPr>
        <w:pStyle w:val="EW"/>
      </w:pPr>
      <w:r w:rsidRPr="00B26BE3">
        <w:t>RQA</w:t>
      </w:r>
      <w:r w:rsidRPr="00B26BE3">
        <w:tab/>
        <w:t>Reflective QoS Attribute</w:t>
      </w:r>
    </w:p>
    <w:p w14:paraId="0FF00933" w14:textId="77777777" w:rsidR="00A0188E" w:rsidRPr="00B26BE3" w:rsidRDefault="00A0188E" w:rsidP="00A0188E">
      <w:pPr>
        <w:pStyle w:val="EW"/>
      </w:pPr>
      <w:r w:rsidRPr="00B26BE3">
        <w:t>RQoS</w:t>
      </w:r>
      <w:r w:rsidRPr="00B26BE3">
        <w:tab/>
        <w:t>Reflective Quality of Service</w:t>
      </w:r>
    </w:p>
    <w:p w14:paraId="069DA7F2" w14:textId="77777777" w:rsidR="00A0188E" w:rsidRPr="00B26BE3" w:rsidRDefault="00A0188E" w:rsidP="00A0188E">
      <w:pPr>
        <w:pStyle w:val="EW"/>
      </w:pPr>
      <w:r w:rsidRPr="00B26BE3">
        <w:t>RS</w:t>
      </w:r>
      <w:r w:rsidRPr="00B26BE3">
        <w:tab/>
        <w:t>Reference Signal</w:t>
      </w:r>
    </w:p>
    <w:p w14:paraId="6940AE27" w14:textId="77777777" w:rsidR="00A0188E" w:rsidRPr="00B26BE3" w:rsidRDefault="00A0188E" w:rsidP="00A0188E">
      <w:pPr>
        <w:pStyle w:val="EW"/>
      </w:pPr>
      <w:r w:rsidRPr="00B26BE3">
        <w:t>RSRP</w:t>
      </w:r>
      <w:r w:rsidRPr="00B26BE3">
        <w:tab/>
        <w:t>Reference Signal Received Power</w:t>
      </w:r>
    </w:p>
    <w:p w14:paraId="7165F3B1" w14:textId="77777777" w:rsidR="00A0188E" w:rsidRPr="00B26BE3" w:rsidRDefault="00A0188E" w:rsidP="00A0188E">
      <w:pPr>
        <w:pStyle w:val="EW"/>
      </w:pPr>
      <w:r w:rsidRPr="00B26BE3">
        <w:t>RSRQ</w:t>
      </w:r>
      <w:r w:rsidRPr="00B26BE3">
        <w:tab/>
        <w:t>Reference Signal Received Quality</w:t>
      </w:r>
    </w:p>
    <w:p w14:paraId="7876CFF6" w14:textId="019CAD5B" w:rsidR="00C70C32" w:rsidRDefault="00C70C32" w:rsidP="00A0188E">
      <w:pPr>
        <w:pStyle w:val="EW"/>
        <w:rPr>
          <w:ins w:id="13" w:author="Benoist" w:date="2021-04-02T10:59:00Z"/>
        </w:rPr>
      </w:pPr>
      <w:ins w:id="14" w:author="Benoist" w:date="2021-04-02T10:59:00Z">
        <w:r>
          <w:t>SCS</w:t>
        </w:r>
        <w:r>
          <w:tab/>
        </w:r>
        <w:proofErr w:type="spellStart"/>
        <w:r>
          <w:t>SubCarrier</w:t>
        </w:r>
        <w:proofErr w:type="spellEnd"/>
        <w:r>
          <w:t xml:space="preserve"> Spacing</w:t>
        </w:r>
      </w:ins>
    </w:p>
    <w:p w14:paraId="6F42D239" w14:textId="53E7A376" w:rsidR="00A0188E" w:rsidRPr="00B26BE3" w:rsidRDefault="00A0188E" w:rsidP="00A0188E">
      <w:pPr>
        <w:pStyle w:val="EW"/>
      </w:pPr>
      <w:r w:rsidRPr="00B26BE3">
        <w:t>SD</w:t>
      </w:r>
      <w:r w:rsidRPr="00B26BE3">
        <w:tab/>
        <w:t>Slice Differentiator</w:t>
      </w:r>
    </w:p>
    <w:p w14:paraId="7187B789" w14:textId="77777777" w:rsidR="00A0188E" w:rsidRPr="00B26BE3" w:rsidRDefault="00A0188E" w:rsidP="00A0188E">
      <w:pPr>
        <w:pStyle w:val="EW"/>
      </w:pPr>
      <w:r w:rsidRPr="00B26BE3">
        <w:t>SDAP</w:t>
      </w:r>
      <w:r w:rsidRPr="00B26BE3">
        <w:tab/>
        <w:t>Service Data Adaptation Protocol</w:t>
      </w:r>
    </w:p>
    <w:p w14:paraId="7E98F315" w14:textId="77777777" w:rsidR="00A0188E" w:rsidRPr="00B26BE3" w:rsidRDefault="00A0188E" w:rsidP="00A0188E">
      <w:pPr>
        <w:pStyle w:val="EW"/>
      </w:pPr>
      <w:r w:rsidRPr="00B26BE3">
        <w:t>SFI-RNTI</w:t>
      </w:r>
      <w:r w:rsidRPr="00B26BE3">
        <w:tab/>
        <w:t>Slot Format Indication RNTI</w:t>
      </w:r>
    </w:p>
    <w:p w14:paraId="4CB2779F" w14:textId="77777777" w:rsidR="00A0188E" w:rsidRPr="00B26BE3" w:rsidRDefault="00A0188E" w:rsidP="00A0188E">
      <w:pPr>
        <w:pStyle w:val="EW"/>
      </w:pPr>
      <w:r w:rsidRPr="00B26BE3">
        <w:t>SIB</w:t>
      </w:r>
      <w:r w:rsidRPr="00B26BE3">
        <w:tab/>
        <w:t>System Information Block</w:t>
      </w:r>
    </w:p>
    <w:p w14:paraId="75A3E680" w14:textId="77777777" w:rsidR="00A0188E" w:rsidRPr="00B26BE3" w:rsidRDefault="00A0188E" w:rsidP="00A0188E">
      <w:pPr>
        <w:pStyle w:val="EW"/>
      </w:pPr>
      <w:r w:rsidRPr="00B26BE3">
        <w:t>SI-RNTI</w:t>
      </w:r>
      <w:r w:rsidRPr="00B26BE3">
        <w:tab/>
        <w:t>System Information RNTI</w:t>
      </w:r>
    </w:p>
    <w:p w14:paraId="2BCEB13D" w14:textId="77777777" w:rsidR="00A0188E" w:rsidRPr="00B26BE3" w:rsidRDefault="00A0188E" w:rsidP="00A0188E">
      <w:pPr>
        <w:pStyle w:val="EW"/>
      </w:pPr>
      <w:r w:rsidRPr="00B26BE3">
        <w:t>SLA</w:t>
      </w:r>
      <w:r w:rsidRPr="00B26BE3">
        <w:tab/>
        <w:t>Service Level Agreement</w:t>
      </w:r>
    </w:p>
    <w:p w14:paraId="33724B00" w14:textId="77777777" w:rsidR="00A0188E" w:rsidRPr="00B26BE3" w:rsidRDefault="00A0188E" w:rsidP="00A0188E">
      <w:pPr>
        <w:pStyle w:val="EW"/>
      </w:pPr>
      <w:r w:rsidRPr="00B26BE3">
        <w:t>SMC</w:t>
      </w:r>
      <w:r w:rsidRPr="00B26BE3">
        <w:tab/>
        <w:t>Security Mode Command</w:t>
      </w:r>
    </w:p>
    <w:p w14:paraId="42B410AC" w14:textId="77777777" w:rsidR="00A0188E" w:rsidRPr="00B26BE3" w:rsidRDefault="00A0188E" w:rsidP="00A0188E">
      <w:pPr>
        <w:pStyle w:val="EW"/>
      </w:pPr>
      <w:r w:rsidRPr="00B26BE3">
        <w:t>SMF</w:t>
      </w:r>
      <w:r w:rsidRPr="00B26BE3">
        <w:tab/>
        <w:t>Session Management Function</w:t>
      </w:r>
    </w:p>
    <w:p w14:paraId="10F06FE1" w14:textId="77777777" w:rsidR="00A0188E" w:rsidRPr="00B26BE3" w:rsidRDefault="00A0188E" w:rsidP="00A0188E">
      <w:pPr>
        <w:pStyle w:val="EW"/>
      </w:pPr>
      <w:r w:rsidRPr="00B26BE3">
        <w:t>S-NSSAI</w:t>
      </w:r>
      <w:r w:rsidRPr="00B26BE3">
        <w:tab/>
        <w:t>Single Network Slice Selection Assistance Information</w:t>
      </w:r>
    </w:p>
    <w:p w14:paraId="7300B299" w14:textId="77777777" w:rsidR="00A0188E" w:rsidRPr="00B26BE3" w:rsidRDefault="00A0188E" w:rsidP="00A0188E">
      <w:pPr>
        <w:pStyle w:val="EW"/>
      </w:pPr>
      <w:r w:rsidRPr="00B26BE3">
        <w:t>SPS</w:t>
      </w:r>
      <w:r w:rsidRPr="00B26BE3">
        <w:tab/>
        <w:t>Semi-Persistent Scheduling</w:t>
      </w:r>
    </w:p>
    <w:p w14:paraId="7CD089B2" w14:textId="77777777" w:rsidR="00A0188E" w:rsidRPr="00B26BE3" w:rsidRDefault="00A0188E" w:rsidP="00A0188E">
      <w:pPr>
        <w:pStyle w:val="EW"/>
      </w:pPr>
      <w:r w:rsidRPr="00B26BE3">
        <w:t>SR</w:t>
      </w:r>
      <w:r w:rsidRPr="00B26BE3">
        <w:tab/>
        <w:t>Scheduling Request</w:t>
      </w:r>
    </w:p>
    <w:p w14:paraId="673F6414" w14:textId="77777777" w:rsidR="00A0188E" w:rsidRPr="00B26BE3" w:rsidRDefault="00A0188E" w:rsidP="00A0188E">
      <w:pPr>
        <w:pStyle w:val="EW"/>
      </w:pPr>
      <w:r w:rsidRPr="00B26BE3">
        <w:t>SRS</w:t>
      </w:r>
      <w:r w:rsidRPr="00B26BE3">
        <w:tab/>
        <w:t>Sounding Reference Signal</w:t>
      </w:r>
    </w:p>
    <w:p w14:paraId="05EF3B32" w14:textId="77777777" w:rsidR="00A0188E" w:rsidRPr="00B26BE3" w:rsidRDefault="00A0188E" w:rsidP="00A0188E">
      <w:pPr>
        <w:pStyle w:val="EW"/>
      </w:pPr>
      <w:r w:rsidRPr="00B26BE3">
        <w:t>SS</w:t>
      </w:r>
      <w:r w:rsidRPr="00B26BE3">
        <w:tab/>
        <w:t>Synchronization Signal</w:t>
      </w:r>
    </w:p>
    <w:p w14:paraId="45BE9E2B" w14:textId="77777777" w:rsidR="00A0188E" w:rsidRPr="00B26BE3" w:rsidRDefault="00A0188E" w:rsidP="00A0188E">
      <w:pPr>
        <w:pStyle w:val="EW"/>
      </w:pPr>
      <w:r w:rsidRPr="00B26BE3">
        <w:t>SSB</w:t>
      </w:r>
      <w:r w:rsidRPr="00B26BE3">
        <w:tab/>
        <w:t>SS/PBCH block</w:t>
      </w:r>
    </w:p>
    <w:p w14:paraId="3CC6A985" w14:textId="77777777" w:rsidR="00A0188E" w:rsidRPr="00B26BE3" w:rsidRDefault="00A0188E" w:rsidP="00A0188E">
      <w:pPr>
        <w:pStyle w:val="EW"/>
      </w:pPr>
      <w:r w:rsidRPr="00B26BE3">
        <w:t>SSS</w:t>
      </w:r>
      <w:r w:rsidRPr="00B26BE3">
        <w:tab/>
        <w:t>Secondary Synchronisation Signal</w:t>
      </w:r>
    </w:p>
    <w:p w14:paraId="2C621B40" w14:textId="77777777" w:rsidR="00A0188E" w:rsidRPr="00B26BE3" w:rsidRDefault="00A0188E" w:rsidP="00A0188E">
      <w:pPr>
        <w:pStyle w:val="EW"/>
      </w:pPr>
      <w:r w:rsidRPr="00B26BE3">
        <w:t>SST</w:t>
      </w:r>
      <w:r w:rsidRPr="00B26BE3">
        <w:tab/>
        <w:t>Slice/Service Type</w:t>
      </w:r>
    </w:p>
    <w:p w14:paraId="4ABC281D" w14:textId="77777777" w:rsidR="00A0188E" w:rsidRPr="00B26BE3" w:rsidRDefault="00A0188E" w:rsidP="00A0188E">
      <w:pPr>
        <w:pStyle w:val="EW"/>
      </w:pPr>
      <w:r w:rsidRPr="00B26BE3">
        <w:t>SU-MIMO</w:t>
      </w:r>
      <w:r w:rsidRPr="00B26BE3">
        <w:tab/>
        <w:t>Single User MIMO</w:t>
      </w:r>
    </w:p>
    <w:p w14:paraId="2F5BAD6A" w14:textId="77777777" w:rsidR="00A0188E" w:rsidRPr="00B26BE3" w:rsidRDefault="00A0188E" w:rsidP="00A0188E">
      <w:pPr>
        <w:pStyle w:val="EW"/>
      </w:pPr>
      <w:r w:rsidRPr="00B26BE3">
        <w:t>SUL</w:t>
      </w:r>
      <w:r w:rsidRPr="00B26BE3">
        <w:tab/>
        <w:t>Supplementary Uplink</w:t>
      </w:r>
    </w:p>
    <w:p w14:paraId="6B187CEB" w14:textId="77777777" w:rsidR="00A0188E" w:rsidRPr="00B26BE3" w:rsidRDefault="00A0188E" w:rsidP="00A0188E">
      <w:pPr>
        <w:pStyle w:val="EW"/>
      </w:pPr>
      <w:r w:rsidRPr="00B26BE3">
        <w:t>TA</w:t>
      </w:r>
      <w:r w:rsidRPr="00B26BE3">
        <w:tab/>
        <w:t>Timing Advance</w:t>
      </w:r>
    </w:p>
    <w:p w14:paraId="257D332B" w14:textId="77777777" w:rsidR="00A0188E" w:rsidRPr="00B26BE3" w:rsidRDefault="00A0188E" w:rsidP="00A0188E">
      <w:pPr>
        <w:pStyle w:val="EW"/>
      </w:pPr>
      <w:r w:rsidRPr="00B26BE3">
        <w:t>TPC</w:t>
      </w:r>
      <w:r w:rsidRPr="00B26BE3">
        <w:tab/>
        <w:t>Transmit Power Control</w:t>
      </w:r>
    </w:p>
    <w:p w14:paraId="4F20AC65" w14:textId="77777777" w:rsidR="00A0188E" w:rsidRPr="00B26BE3" w:rsidRDefault="00A0188E" w:rsidP="00A0188E">
      <w:pPr>
        <w:pStyle w:val="EW"/>
      </w:pPr>
      <w:r w:rsidRPr="00B26BE3">
        <w:t>UCI</w:t>
      </w:r>
      <w:r w:rsidRPr="00B26BE3">
        <w:tab/>
        <w:t>Uplink Control Information</w:t>
      </w:r>
    </w:p>
    <w:p w14:paraId="33828C3D" w14:textId="77777777" w:rsidR="00A0188E" w:rsidRPr="00B26BE3" w:rsidRDefault="00A0188E" w:rsidP="00A0188E">
      <w:pPr>
        <w:pStyle w:val="EW"/>
      </w:pPr>
      <w:r w:rsidRPr="00B26BE3">
        <w:t>UL-SCH</w:t>
      </w:r>
      <w:r w:rsidRPr="00B26BE3">
        <w:tab/>
        <w:t>Uplink Shared Channel</w:t>
      </w:r>
    </w:p>
    <w:p w14:paraId="324AC911" w14:textId="77777777" w:rsidR="00A0188E" w:rsidRPr="00B26BE3" w:rsidRDefault="00A0188E" w:rsidP="00A0188E">
      <w:pPr>
        <w:pStyle w:val="EW"/>
      </w:pPr>
      <w:r w:rsidRPr="00B26BE3">
        <w:t>UPF</w:t>
      </w:r>
      <w:r w:rsidRPr="00B26BE3">
        <w:tab/>
        <w:t>User Plane Function</w:t>
      </w:r>
    </w:p>
    <w:p w14:paraId="7A1060E5" w14:textId="77777777" w:rsidR="00A0188E" w:rsidRPr="00B26BE3" w:rsidRDefault="00A0188E" w:rsidP="00A0188E">
      <w:pPr>
        <w:pStyle w:val="EW"/>
      </w:pPr>
      <w:r w:rsidRPr="00B26BE3">
        <w:t>URLLC</w:t>
      </w:r>
      <w:r w:rsidRPr="00B26BE3">
        <w:tab/>
        <w:t>Ultra-Reliable and Low Latency Communications</w:t>
      </w:r>
    </w:p>
    <w:p w14:paraId="61623B95" w14:textId="77777777" w:rsidR="00A0188E" w:rsidRPr="00B26BE3" w:rsidRDefault="00A0188E" w:rsidP="00A0188E">
      <w:pPr>
        <w:pStyle w:val="EW"/>
      </w:pPr>
      <w:r w:rsidRPr="00B26BE3">
        <w:t>X</w:t>
      </w:r>
      <w:r w:rsidRPr="00B26BE3">
        <w:rPr>
          <w:rFonts w:eastAsia="SimSun"/>
          <w:lang w:eastAsia="zh-CN"/>
        </w:rPr>
        <w:t>n</w:t>
      </w:r>
      <w:r w:rsidRPr="00B26BE3">
        <w:t>-C</w:t>
      </w:r>
      <w:r w:rsidRPr="00B26BE3">
        <w:tab/>
        <w:t>X</w:t>
      </w:r>
      <w:r w:rsidRPr="00B26BE3">
        <w:rPr>
          <w:rFonts w:eastAsia="SimSun"/>
          <w:lang w:eastAsia="zh-CN"/>
        </w:rPr>
        <w:t>n</w:t>
      </w:r>
      <w:r w:rsidRPr="00B26BE3">
        <w:t>-Control plane</w:t>
      </w:r>
    </w:p>
    <w:p w14:paraId="1094AFDA" w14:textId="77777777" w:rsidR="00A0188E" w:rsidRPr="00B26BE3" w:rsidRDefault="00A0188E" w:rsidP="00A0188E">
      <w:pPr>
        <w:pStyle w:val="EW"/>
      </w:pPr>
      <w:r w:rsidRPr="00B26BE3">
        <w:t>X</w:t>
      </w:r>
      <w:r w:rsidRPr="00B26BE3">
        <w:rPr>
          <w:rFonts w:eastAsia="SimSun"/>
          <w:lang w:eastAsia="zh-CN"/>
        </w:rPr>
        <w:t>n</w:t>
      </w:r>
      <w:r w:rsidRPr="00B26BE3">
        <w:t>-U</w:t>
      </w:r>
      <w:r w:rsidRPr="00B26BE3">
        <w:tab/>
        <w:t>X</w:t>
      </w:r>
      <w:r w:rsidRPr="00B26BE3">
        <w:rPr>
          <w:rFonts w:eastAsia="SimSun"/>
          <w:lang w:eastAsia="zh-CN"/>
        </w:rPr>
        <w:t>n</w:t>
      </w:r>
      <w:r w:rsidRPr="00B26BE3">
        <w:t>-User plane</w:t>
      </w:r>
    </w:p>
    <w:p w14:paraId="332B072D" w14:textId="77777777" w:rsidR="00A0188E" w:rsidRPr="00B26BE3" w:rsidRDefault="00A0188E" w:rsidP="00A0188E">
      <w:pPr>
        <w:pStyle w:val="EX"/>
      </w:pPr>
      <w:r w:rsidRPr="00B26BE3">
        <w:t>XnAP</w:t>
      </w:r>
      <w:r w:rsidRPr="00B26BE3">
        <w:tab/>
        <w:t>Xn Application Protocol</w:t>
      </w:r>
    </w:p>
    <w:p w14:paraId="47714306" w14:textId="756BAFD2" w:rsidR="00A0188E" w:rsidRPr="00A0188E" w:rsidRDefault="00A0188E" w:rsidP="00A0188E">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Next Modified Subclause</w:t>
      </w:r>
    </w:p>
    <w:p w14:paraId="042C300A" w14:textId="14BF200B" w:rsidR="00DA6ACB" w:rsidRPr="00B26BE3" w:rsidRDefault="00DA6ACB" w:rsidP="00DA6ACB">
      <w:pPr>
        <w:pStyle w:val="Heading3"/>
      </w:pPr>
      <w:r w:rsidRPr="00B26BE3">
        <w:t>9.2.4</w:t>
      </w:r>
      <w:r w:rsidRPr="00B26BE3">
        <w:tab/>
        <w:t>Measurements</w:t>
      </w:r>
      <w:bookmarkEnd w:id="1"/>
      <w:bookmarkEnd w:id="2"/>
      <w:bookmarkEnd w:id="3"/>
      <w:bookmarkEnd w:id="4"/>
      <w:bookmarkEnd w:id="5"/>
    </w:p>
    <w:p w14:paraId="2E3B9D57" w14:textId="77777777" w:rsidR="00DA6ACB" w:rsidRPr="00B26BE3" w:rsidRDefault="00DA6ACB" w:rsidP="00DA6ACB">
      <w:r w:rsidRPr="00B26BE3">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B26BE3">
        <w:rPr>
          <w:i/>
        </w:rPr>
        <w:t>X</w:t>
      </w:r>
      <w:r w:rsidRPr="00B26BE3">
        <w:t xml:space="preserve"> best beams if the UE is configured to do so by the gNB.</w:t>
      </w:r>
    </w:p>
    <w:p w14:paraId="400FE4CD" w14:textId="77777777" w:rsidR="00DA6ACB" w:rsidRPr="00B26BE3" w:rsidRDefault="00DA6ACB" w:rsidP="00DA6ACB">
      <w:r w:rsidRPr="00B26BE3">
        <w:t>The corresponding high-level measurement model is described below:</w:t>
      </w:r>
    </w:p>
    <w:p w14:paraId="3CC97047" w14:textId="77777777" w:rsidR="00DA6ACB" w:rsidRPr="00B26BE3" w:rsidRDefault="00AD389F" w:rsidP="00DA6ACB">
      <w:pPr>
        <w:pStyle w:val="TH"/>
        <w:rPr>
          <w:rFonts w:ascii="Arial Bold" w:hAnsi="Arial Bold"/>
        </w:rPr>
      </w:pPr>
      <w:r w:rsidRPr="00B26BE3">
        <w:rPr>
          <w:noProof/>
        </w:rPr>
      </w:r>
      <w:r w:rsidR="00AD389F" w:rsidRPr="00B26BE3">
        <w:rPr>
          <w:noProof/>
        </w:rPr>
        <w:object w:dxaOrig="11984" w:dyaOrig="5887" w14:anchorId="5F844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1.5pt;height:221.4pt;mso-width-percent:0;mso-height-percent:0;mso-width-percent:0;mso-height-percent:0" o:ole="">
            <v:imagedata r:id="rId18" o:title=""/>
          </v:shape>
          <o:OLEObject Type="Embed" ProgID="Visio.Drawing.11" ShapeID="_x0000_i1025" DrawAspect="Content" ObjectID="_1678868757" r:id="rId19"/>
        </w:object>
      </w:r>
    </w:p>
    <w:p w14:paraId="16E52B89" w14:textId="77777777" w:rsidR="00DA6ACB" w:rsidRPr="00B26BE3" w:rsidRDefault="00DA6ACB" w:rsidP="00DA6ACB">
      <w:pPr>
        <w:pStyle w:val="TF"/>
      </w:pPr>
      <w:r w:rsidRPr="00B26BE3">
        <w:t>Figure 9.2.4-1: Measurement Model</w:t>
      </w:r>
    </w:p>
    <w:p w14:paraId="70C3F524" w14:textId="77777777" w:rsidR="00DA6ACB" w:rsidRPr="00B26BE3" w:rsidRDefault="00DA6ACB" w:rsidP="00DA6ACB">
      <w:pPr>
        <w:pStyle w:val="NO"/>
      </w:pPr>
      <w:r w:rsidRPr="00B26BE3">
        <w:t>NOTE 1:</w:t>
      </w:r>
      <w:r w:rsidRPr="00B26BE3">
        <w:tab/>
        <w:t>K beams correspond to the measurements on SSB or CSI-RS resources configured for L3 mobility by gNB and detected by UE at L1.</w:t>
      </w:r>
    </w:p>
    <w:p w14:paraId="28A06622" w14:textId="77777777" w:rsidR="00DA6ACB" w:rsidRPr="00B26BE3" w:rsidRDefault="00DA6ACB" w:rsidP="00DA6ACB">
      <w:pPr>
        <w:pStyle w:val="B1"/>
      </w:pPr>
      <w:r w:rsidRPr="00B26BE3">
        <w:t>-</w:t>
      </w:r>
      <w:r w:rsidRPr="00B26BE3">
        <w:tab/>
      </w:r>
      <w:r w:rsidRPr="00B26BE3">
        <w:rPr>
          <w:b/>
        </w:rPr>
        <w:t>A</w:t>
      </w:r>
      <w:r w:rsidRPr="00B26BE3">
        <w:t>: measurements (beam specific samples) internal to the physical layer.</w:t>
      </w:r>
    </w:p>
    <w:p w14:paraId="2C7AEA2A" w14:textId="77777777" w:rsidR="00DA6ACB" w:rsidRPr="00B26BE3" w:rsidRDefault="00DA6ACB" w:rsidP="00DA6ACB">
      <w:pPr>
        <w:pStyle w:val="B1"/>
      </w:pPr>
      <w:r w:rsidRPr="00B26BE3">
        <w:t>-</w:t>
      </w:r>
      <w:r w:rsidRPr="00B26BE3">
        <w:tab/>
      </w:r>
      <w:r w:rsidRPr="00B26BE3">
        <w:rPr>
          <w:b/>
        </w:rPr>
        <w:t>Layer 1 filtering</w:t>
      </w:r>
      <w:r w:rsidRPr="00B26BE3">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02760F80" w14:textId="77777777" w:rsidR="00DA6ACB" w:rsidRPr="00B26BE3" w:rsidRDefault="00DA6ACB" w:rsidP="00DA6ACB">
      <w:pPr>
        <w:pStyle w:val="B1"/>
      </w:pPr>
      <w:r w:rsidRPr="00B26BE3">
        <w:t>-</w:t>
      </w:r>
      <w:r w:rsidRPr="00B26BE3">
        <w:tab/>
      </w:r>
      <w:r w:rsidRPr="00B26BE3">
        <w:rPr>
          <w:b/>
        </w:rPr>
        <w:t>A</w:t>
      </w:r>
      <w:r w:rsidRPr="00B26BE3">
        <w:rPr>
          <w:b/>
          <w:vertAlign w:val="superscript"/>
        </w:rPr>
        <w:t>1</w:t>
      </w:r>
      <w:r w:rsidRPr="00B26BE3">
        <w:t>: measurements (i.e. beam specific measurements) reported by layer 1 to layer 3 after layer 1 filtering.</w:t>
      </w:r>
    </w:p>
    <w:p w14:paraId="063D447F" w14:textId="77777777" w:rsidR="00DA6ACB" w:rsidRPr="00B26BE3" w:rsidRDefault="00DA6ACB" w:rsidP="00DA6ACB">
      <w:pPr>
        <w:pStyle w:val="B1"/>
      </w:pPr>
      <w:r w:rsidRPr="00B26BE3">
        <w:rPr>
          <w:b/>
        </w:rPr>
        <w:t>-</w:t>
      </w:r>
      <w:r w:rsidRPr="00B26BE3">
        <w:rPr>
          <w:b/>
        </w:rPr>
        <w:tab/>
        <w:t>Beam Consolidation/Selection</w:t>
      </w:r>
      <w:r w:rsidRPr="00B26BE3">
        <w:t>: beam specific measurements are consolidated to derive cell quality. The behaviour of the Beam consolidation/selection is standardised and the configuration of this module is provided by RRC signalling. Reporting period at B equals one measurement period at A</w:t>
      </w:r>
      <w:r w:rsidRPr="00B26BE3">
        <w:rPr>
          <w:vertAlign w:val="superscript"/>
        </w:rPr>
        <w:t>1</w:t>
      </w:r>
      <w:r w:rsidRPr="00B26BE3">
        <w:t>.</w:t>
      </w:r>
    </w:p>
    <w:p w14:paraId="777968F1" w14:textId="77777777" w:rsidR="00DA6ACB" w:rsidRPr="00B26BE3" w:rsidRDefault="00DA6ACB" w:rsidP="00DA6ACB">
      <w:pPr>
        <w:pStyle w:val="B1"/>
      </w:pPr>
      <w:r w:rsidRPr="00B26BE3">
        <w:rPr>
          <w:b/>
        </w:rPr>
        <w:t>-</w:t>
      </w:r>
      <w:r w:rsidRPr="00B26BE3">
        <w:rPr>
          <w:b/>
        </w:rPr>
        <w:tab/>
        <w:t>B</w:t>
      </w:r>
      <w:r w:rsidRPr="00B26BE3">
        <w:t>: a measurement (i.e. cell quality) derived from beam-specific measurements reported to layer 3 after beam consolidation/selection.</w:t>
      </w:r>
    </w:p>
    <w:p w14:paraId="07BBEE37" w14:textId="77777777" w:rsidR="00DA6ACB" w:rsidRPr="00B26BE3" w:rsidRDefault="00DA6ACB" w:rsidP="00DA6ACB">
      <w:pPr>
        <w:pStyle w:val="B1"/>
      </w:pPr>
      <w:r w:rsidRPr="00B26BE3">
        <w:t>-</w:t>
      </w:r>
      <w:r w:rsidRPr="00B26BE3">
        <w:tab/>
      </w:r>
      <w:r w:rsidRPr="00B26BE3">
        <w:rPr>
          <w:b/>
        </w:rPr>
        <w:t>Layer 3 filtering for cell quality</w:t>
      </w:r>
      <w:r w:rsidRPr="00B26BE3">
        <w:t>: filtering performed on the measurements provided at point B. The behaviour of the Layer 3 filters is standardised and the configuration of the layer 3 filters is provided by RRC signalling. Filtering reporting period at C equals one measurement period at B.</w:t>
      </w:r>
    </w:p>
    <w:p w14:paraId="4FAE644F" w14:textId="77777777" w:rsidR="00DA6ACB" w:rsidRPr="00B26BE3" w:rsidRDefault="00DA6ACB" w:rsidP="00DA6ACB">
      <w:pPr>
        <w:pStyle w:val="B1"/>
      </w:pPr>
      <w:r w:rsidRPr="00B26BE3">
        <w:t>-</w:t>
      </w:r>
      <w:r w:rsidRPr="00B26BE3">
        <w:tab/>
      </w:r>
      <w:r w:rsidRPr="00B26BE3">
        <w:rPr>
          <w:b/>
        </w:rPr>
        <w:t>C</w:t>
      </w:r>
      <w:r w:rsidRPr="00B26BE3">
        <w:t>: a measurement after processing in the layer 3 filter. The reporting rate is identical to the reporting rate at point B. This measurement is used as input for one or more evaluation of reporting criteria.</w:t>
      </w:r>
    </w:p>
    <w:p w14:paraId="704B0A9B" w14:textId="77777777" w:rsidR="00DA6ACB" w:rsidRPr="00B26BE3" w:rsidRDefault="00DA6ACB" w:rsidP="00DA6ACB">
      <w:pPr>
        <w:pStyle w:val="B1"/>
      </w:pPr>
      <w:r w:rsidRPr="00B26BE3">
        <w:t>-</w:t>
      </w:r>
      <w:r w:rsidRPr="00B26BE3">
        <w:tab/>
      </w:r>
      <w:r w:rsidRPr="00B26BE3">
        <w:rPr>
          <w:b/>
        </w:rPr>
        <w:t>Evaluation of reporting criteria</w:t>
      </w:r>
      <w:r w:rsidRPr="00B26BE3">
        <w:t>: checks whether actual measurement reporting is necessary at point D. The evaluation can be based on more than one flow of measurements at reference point C e.g. to compare between different measurements. This is illustrated by input C and C</w:t>
      </w:r>
      <w:r w:rsidRPr="00B26BE3">
        <w:rPr>
          <w:vertAlign w:val="superscript"/>
        </w:rPr>
        <w:t>1</w:t>
      </w:r>
      <w:r w:rsidRPr="00B26BE3">
        <w:t>. The UE shall evaluate the reporting criteria at least every time a new measurement result is reported at point C, C</w:t>
      </w:r>
      <w:r w:rsidRPr="00B26BE3">
        <w:rPr>
          <w:vertAlign w:val="superscript"/>
        </w:rPr>
        <w:t>1</w:t>
      </w:r>
      <w:r w:rsidRPr="00B26BE3">
        <w:t>. The reporting criteria are standardised and the configuration is provided by RRC signalling (UE measurements).</w:t>
      </w:r>
    </w:p>
    <w:p w14:paraId="09E2C955" w14:textId="77777777" w:rsidR="00DA6ACB" w:rsidRPr="00B26BE3" w:rsidRDefault="00DA6ACB" w:rsidP="00DA6ACB">
      <w:pPr>
        <w:pStyle w:val="B1"/>
      </w:pPr>
      <w:r w:rsidRPr="00B26BE3">
        <w:t>-</w:t>
      </w:r>
      <w:r w:rsidRPr="00B26BE3">
        <w:tab/>
      </w:r>
      <w:r w:rsidRPr="00B26BE3">
        <w:rPr>
          <w:b/>
        </w:rPr>
        <w:t>D</w:t>
      </w:r>
      <w:r w:rsidRPr="00B26BE3">
        <w:t>: measurement report information (message) sent on the radio interface.</w:t>
      </w:r>
    </w:p>
    <w:p w14:paraId="5C528071" w14:textId="77777777" w:rsidR="00DA6ACB" w:rsidRPr="00B26BE3" w:rsidRDefault="00DA6ACB" w:rsidP="00DA6ACB">
      <w:pPr>
        <w:pStyle w:val="B1"/>
      </w:pPr>
      <w:r w:rsidRPr="00B26BE3">
        <w:t>-</w:t>
      </w:r>
      <w:r w:rsidRPr="00B26BE3">
        <w:tab/>
      </w:r>
      <w:r w:rsidRPr="00B26BE3">
        <w:rPr>
          <w:b/>
        </w:rPr>
        <w:t>L3 Beam filtering</w:t>
      </w:r>
      <w:r w:rsidRPr="00B26BE3">
        <w:t>: filtering performed on the measurements (i.e. beam specific measurements) provided at point A</w:t>
      </w:r>
      <w:r w:rsidRPr="00B26BE3">
        <w:rPr>
          <w:vertAlign w:val="superscript"/>
        </w:rPr>
        <w:t>1</w:t>
      </w:r>
      <w:r w:rsidRPr="00B26BE3">
        <w:t>. The behaviour of the beam filters is standardised and the configuration of the beam filters is provided by RRC signalling. Filtering reporting period at E equals one measurement period at A</w:t>
      </w:r>
      <w:r w:rsidRPr="00B26BE3">
        <w:rPr>
          <w:vertAlign w:val="superscript"/>
        </w:rPr>
        <w:t>1</w:t>
      </w:r>
      <w:r w:rsidRPr="00B26BE3">
        <w:t>.</w:t>
      </w:r>
    </w:p>
    <w:p w14:paraId="64166297" w14:textId="77777777" w:rsidR="00DA6ACB" w:rsidRPr="00B26BE3" w:rsidRDefault="00DA6ACB" w:rsidP="00DA6ACB">
      <w:pPr>
        <w:pStyle w:val="B1"/>
      </w:pPr>
      <w:r w:rsidRPr="00B26BE3">
        <w:t>-</w:t>
      </w:r>
      <w:r w:rsidRPr="00B26BE3">
        <w:tab/>
      </w:r>
      <w:r w:rsidRPr="00B26BE3">
        <w:rPr>
          <w:b/>
        </w:rPr>
        <w:t>E</w:t>
      </w:r>
      <w:r w:rsidRPr="00B26BE3">
        <w:t>: a measurement (i.e. beam-specific measurement) after processing in the beam filter. The reporting rate is identical to the reporting rate at point A</w:t>
      </w:r>
      <w:r w:rsidRPr="00B26BE3">
        <w:rPr>
          <w:vertAlign w:val="superscript"/>
        </w:rPr>
        <w:t>1</w:t>
      </w:r>
      <w:r w:rsidRPr="00B26BE3">
        <w:t>. This measurement is used as input for selecting the X measurements to be reported.</w:t>
      </w:r>
    </w:p>
    <w:p w14:paraId="49D11824" w14:textId="77777777" w:rsidR="00DA6ACB" w:rsidRPr="00B26BE3" w:rsidRDefault="00DA6ACB" w:rsidP="00DA6ACB">
      <w:pPr>
        <w:pStyle w:val="B1"/>
      </w:pPr>
      <w:r w:rsidRPr="00B26BE3">
        <w:lastRenderedPageBreak/>
        <w:t>-</w:t>
      </w:r>
      <w:r w:rsidRPr="00B26BE3">
        <w:tab/>
      </w:r>
      <w:r w:rsidRPr="00B26BE3">
        <w:rPr>
          <w:b/>
        </w:rPr>
        <w:t>Beam Selection for beam reporting</w:t>
      </w:r>
      <w:r w:rsidRPr="00B26BE3">
        <w:t>: selects the X measurements from the measurements provided at point E. The behaviour of the beam selection is standardised and the configuration of this module is provided by RRC signalling.</w:t>
      </w:r>
    </w:p>
    <w:p w14:paraId="7597FC62" w14:textId="77777777" w:rsidR="00DA6ACB" w:rsidRPr="00B26BE3" w:rsidRDefault="00DA6ACB" w:rsidP="00DA6ACB">
      <w:pPr>
        <w:pStyle w:val="B1"/>
      </w:pPr>
      <w:r w:rsidRPr="00B26BE3">
        <w:t>-</w:t>
      </w:r>
      <w:r w:rsidRPr="00B26BE3">
        <w:tab/>
      </w:r>
      <w:r w:rsidRPr="00B26BE3">
        <w:rPr>
          <w:b/>
        </w:rPr>
        <w:t>F</w:t>
      </w:r>
      <w:r w:rsidRPr="00B26BE3">
        <w:t>: beam measurement information included in measurement report (sent) on the radio interface.</w:t>
      </w:r>
    </w:p>
    <w:p w14:paraId="62BA3D9A" w14:textId="77777777" w:rsidR="00DA6ACB" w:rsidRPr="00B26BE3" w:rsidRDefault="00DA6ACB" w:rsidP="00DA6ACB">
      <w:r w:rsidRPr="00B26BE3">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B26BE3">
        <w:rPr>
          <w:vertAlign w:val="superscript"/>
        </w:rPr>
        <w:t>1</w:t>
      </w:r>
      <w:r w:rsidRPr="00B26BE3">
        <w:t xml:space="preserve"> is the input used in the event evaluation. L3 Beam filtering and related parameters used are specified in TS 38.331 [12] and do not introduce any delay in the sample availability between E and F.</w:t>
      </w:r>
    </w:p>
    <w:p w14:paraId="1DDA1C7B" w14:textId="77777777" w:rsidR="00DA6ACB" w:rsidRPr="00B26BE3" w:rsidRDefault="00DA6ACB" w:rsidP="00DA6ACB">
      <w:r w:rsidRPr="00B26BE3">
        <w:t>Measurement reports are characterized by the following:</w:t>
      </w:r>
    </w:p>
    <w:p w14:paraId="538364DD" w14:textId="77777777" w:rsidR="00DA6ACB" w:rsidRPr="00B26BE3" w:rsidRDefault="00DA6ACB" w:rsidP="00DA6ACB">
      <w:pPr>
        <w:pStyle w:val="B1"/>
      </w:pPr>
      <w:r w:rsidRPr="00B26BE3">
        <w:t>-</w:t>
      </w:r>
      <w:r w:rsidRPr="00B26BE3">
        <w:tab/>
        <w:t>Measurement reports include the measurement identity of the associated measurement configuration that triggered the reporting;</w:t>
      </w:r>
    </w:p>
    <w:p w14:paraId="72C14561" w14:textId="77777777" w:rsidR="00DA6ACB" w:rsidRPr="00B26BE3" w:rsidRDefault="00DA6ACB" w:rsidP="00DA6ACB">
      <w:pPr>
        <w:pStyle w:val="B1"/>
      </w:pPr>
      <w:r w:rsidRPr="00B26BE3">
        <w:t>-</w:t>
      </w:r>
      <w:r w:rsidRPr="00B26BE3">
        <w:tab/>
        <w:t>Cell and beam measurement quantities to be included in measurement reports are configured by the network;</w:t>
      </w:r>
    </w:p>
    <w:p w14:paraId="7B8F84EF" w14:textId="77777777" w:rsidR="00DA6ACB" w:rsidRPr="00B26BE3" w:rsidRDefault="00DA6ACB" w:rsidP="00DA6ACB">
      <w:pPr>
        <w:pStyle w:val="B1"/>
      </w:pPr>
      <w:r w:rsidRPr="00B26BE3">
        <w:t>-</w:t>
      </w:r>
      <w:r w:rsidRPr="00B26BE3">
        <w:tab/>
        <w:t>The number of non-serving cells to be reported can be limited through configuration by the network;</w:t>
      </w:r>
    </w:p>
    <w:p w14:paraId="4BEBB7D7" w14:textId="77777777" w:rsidR="00DA6ACB" w:rsidRPr="00B26BE3" w:rsidRDefault="00DA6ACB" w:rsidP="00DA6ACB">
      <w:pPr>
        <w:pStyle w:val="B1"/>
      </w:pPr>
      <w:r w:rsidRPr="00B26BE3">
        <w:t>-</w:t>
      </w:r>
      <w:r w:rsidRPr="00B26BE3">
        <w:tab/>
        <w:t>Cells belonging to a blacklist configured by the network are not used in event evaluation and reporting, and conversely when a whitelist is configured by the network, only the cells belonging to the whitelist are used in event evaluation and reporting;</w:t>
      </w:r>
    </w:p>
    <w:p w14:paraId="2CF8860D" w14:textId="77777777" w:rsidR="00DA6ACB" w:rsidRPr="00B26BE3" w:rsidRDefault="00DA6ACB" w:rsidP="00DA6ACB">
      <w:pPr>
        <w:pStyle w:val="B1"/>
      </w:pPr>
      <w:r w:rsidRPr="00B26BE3">
        <w:t>-</w:t>
      </w:r>
      <w:r w:rsidRPr="00B26BE3">
        <w:tab/>
        <w:t>Beam measurements to be included in measurement reports are configured by the network (beam identifier only, measurement result and beam identifier, or no beam reporting).</w:t>
      </w:r>
    </w:p>
    <w:p w14:paraId="553B7D7C" w14:textId="77777777" w:rsidR="00DA6ACB" w:rsidRPr="00B26BE3" w:rsidRDefault="00DA6ACB" w:rsidP="00DA6ACB">
      <w:r w:rsidRPr="00B26BE3">
        <w:t>Intra-frequency neighbour (cell) measurements and inter-frequency neighbour (cell) measurements are defined as follows:</w:t>
      </w:r>
    </w:p>
    <w:p w14:paraId="6649D2F0" w14:textId="77777777" w:rsidR="00DA6ACB" w:rsidRPr="00B26BE3" w:rsidRDefault="00DA6ACB" w:rsidP="00DA6ACB">
      <w:pPr>
        <w:pStyle w:val="B1"/>
      </w:pPr>
      <w:r w:rsidRPr="00B26BE3">
        <w:t>-</w:t>
      </w:r>
      <w:r w:rsidRPr="00B26BE3">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92E39AC" w14:textId="77777777" w:rsidR="00DA6ACB" w:rsidRPr="00B26BE3" w:rsidRDefault="00DA6ACB" w:rsidP="00DA6ACB">
      <w:pPr>
        <w:pStyle w:val="B1"/>
      </w:pPr>
      <w:r w:rsidRPr="00B26BE3">
        <w:t>-</w:t>
      </w:r>
      <w:r w:rsidRPr="00B26BE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D675852" w14:textId="77777777" w:rsidR="00DA6ACB" w:rsidRPr="00B26BE3" w:rsidRDefault="00DA6ACB" w:rsidP="00DA6ACB">
      <w:pPr>
        <w:pStyle w:val="NO"/>
      </w:pPr>
      <w:r w:rsidRPr="00B26BE3">
        <w:t>NOTE 2:</w:t>
      </w:r>
      <w:r w:rsidRPr="00B26BE3">
        <w:tab/>
        <w:t>For SSB based measurements, one measurement object corresponds to one SSB and the UE considers different SSBs as different cells.</w:t>
      </w:r>
    </w:p>
    <w:p w14:paraId="40B41DA7" w14:textId="77777777" w:rsidR="00DA6ACB" w:rsidRPr="00B26BE3" w:rsidRDefault="00DA6ACB" w:rsidP="00DA6ACB">
      <w:pPr>
        <w:pStyle w:val="B1"/>
      </w:pPr>
      <w:r w:rsidRPr="00B26BE3">
        <w:t>-</w:t>
      </w:r>
      <w:r w:rsidRPr="00B26BE3">
        <w:tab/>
        <w:t>CSI-RS based intra-frequency measurement:</w:t>
      </w:r>
      <w:r w:rsidRPr="00B26BE3">
        <w:rPr>
          <w:lang w:eastAsia="zh-CN"/>
        </w:rPr>
        <w:t xml:space="preserve"> </w:t>
      </w:r>
      <w:r w:rsidRPr="00B26BE3">
        <w:t>a measurement is defined as a CSI-RS based intra-frequency measurement provided that:</w:t>
      </w:r>
    </w:p>
    <w:p w14:paraId="58E25DAB" w14:textId="270908EA" w:rsidR="00DA6ACB" w:rsidRPr="00B26BE3" w:rsidRDefault="00DA6ACB" w:rsidP="00DA6ACB">
      <w:pPr>
        <w:pStyle w:val="B2"/>
      </w:pPr>
      <w:r w:rsidRPr="00B26BE3">
        <w:t>-</w:t>
      </w:r>
      <w:r w:rsidRPr="00B26BE3">
        <w:tab/>
        <w:t xml:space="preserve">The </w:t>
      </w:r>
      <w:ins w:id="15" w:author="Benoist" w:date="2021-03-31T13:56:00Z">
        <w:r w:rsidR="002D184A" w:rsidRPr="00B26BE3">
          <w:t xml:space="preserve">subcarrier spacing </w:t>
        </w:r>
      </w:ins>
      <w:del w:id="16" w:author="Benoist" w:date="2021-03-31T13:56:00Z">
        <w:r w:rsidRPr="00B26BE3" w:rsidDel="002D184A">
          <w:delText xml:space="preserve">SCS </w:delText>
        </w:r>
      </w:del>
      <w:r w:rsidRPr="00B26BE3">
        <w:t xml:space="preserve">of CSI-RS resources on the neighbour cell configured for measurement is the same as the </w:t>
      </w:r>
      <w:ins w:id="17" w:author="Benoist" w:date="2021-03-31T13:56:00Z">
        <w:r w:rsidR="002D184A" w:rsidRPr="00B26BE3">
          <w:t xml:space="preserve">subcarrier spacing </w:t>
        </w:r>
      </w:ins>
      <w:del w:id="18" w:author="Benoist" w:date="2021-03-31T13:56:00Z">
        <w:r w:rsidRPr="00B26BE3" w:rsidDel="002D184A">
          <w:delText xml:space="preserve">SCS </w:delText>
        </w:r>
      </w:del>
      <w:r w:rsidRPr="00B26BE3">
        <w:t>of CSI-RS resources on the serving cell indicated for measurement; and</w:t>
      </w:r>
    </w:p>
    <w:p w14:paraId="7F304654" w14:textId="77B84708" w:rsidR="00DA6ACB" w:rsidRPr="00B26BE3" w:rsidRDefault="00DA6ACB" w:rsidP="00DA6ACB">
      <w:pPr>
        <w:pStyle w:val="B2"/>
      </w:pPr>
      <w:r w:rsidRPr="00B26BE3">
        <w:t>-</w:t>
      </w:r>
      <w:r w:rsidRPr="00B26BE3">
        <w:tab/>
        <w:t xml:space="preserve">For </w:t>
      </w:r>
      <w:del w:id="19" w:author="Benoist" w:date="2021-03-31T13:58:00Z">
        <w:r w:rsidRPr="00B26BE3" w:rsidDel="00D85831">
          <w:delText xml:space="preserve">SCS = </w:delText>
        </w:r>
      </w:del>
      <w:r w:rsidRPr="00B26BE3">
        <w:t>60kHz</w:t>
      </w:r>
      <w:ins w:id="20" w:author="Benoist" w:date="2021-03-31T13:58:00Z">
        <w:r w:rsidR="00D85831">
          <w:t xml:space="preserve"> </w:t>
        </w:r>
        <w:r w:rsidR="00D85831" w:rsidRPr="00B26BE3">
          <w:t>subcarrier spacing</w:t>
        </w:r>
      </w:ins>
      <w:r w:rsidRPr="00B26BE3">
        <w:t xml:space="preserve">, the </w:t>
      </w:r>
      <w:ins w:id="21" w:author="Benoist" w:date="2021-04-02T11:01:00Z">
        <w:r w:rsidR="000B56C9">
          <w:t>cyclic prefix</w:t>
        </w:r>
        <w:r w:rsidR="000B56C9" w:rsidRPr="00B26BE3" w:rsidDel="000B56C9">
          <w:t xml:space="preserve"> </w:t>
        </w:r>
      </w:ins>
      <w:del w:id="22" w:author="Benoist" w:date="2021-04-02T11:01:00Z">
        <w:r w:rsidRPr="00B26BE3" w:rsidDel="000B56C9">
          <w:delText xml:space="preserve">CP </w:delText>
        </w:r>
      </w:del>
      <w:r w:rsidRPr="00B26BE3">
        <w:t xml:space="preserve">type of CSI-RS resources on the neighbour cell configured for measurement is the same as the </w:t>
      </w:r>
      <w:ins w:id="23" w:author="Benoist" w:date="2021-04-02T11:01:00Z">
        <w:r w:rsidR="000B56C9">
          <w:t>cyclic prefix</w:t>
        </w:r>
        <w:r w:rsidR="000B56C9" w:rsidRPr="00B26BE3" w:rsidDel="000B56C9">
          <w:t xml:space="preserve"> </w:t>
        </w:r>
      </w:ins>
      <w:del w:id="24" w:author="Benoist" w:date="2021-04-02T11:01:00Z">
        <w:r w:rsidRPr="00B26BE3" w:rsidDel="000B56C9">
          <w:delText xml:space="preserve">CP </w:delText>
        </w:r>
      </w:del>
      <w:r w:rsidRPr="00B26BE3">
        <w:t>type of CSI-RS resources on the serving cell indicated for measurement; and</w:t>
      </w:r>
    </w:p>
    <w:p w14:paraId="7A070337" w14:textId="69D9B871" w:rsidR="00DA6ACB" w:rsidRPr="00B26BE3" w:rsidRDefault="00DA6ACB" w:rsidP="00DA6ACB">
      <w:pPr>
        <w:pStyle w:val="B2"/>
      </w:pPr>
      <w:r w:rsidRPr="00B26BE3">
        <w:t>-</w:t>
      </w:r>
      <w:r w:rsidRPr="00B26BE3">
        <w:tab/>
        <w:t xml:space="preserve">The </w:t>
      </w:r>
      <w:del w:id="25" w:author="Benoist" w:date="2021-03-31T14:00:00Z">
        <w:r w:rsidRPr="00B26BE3" w:rsidDel="002D7943">
          <w:delText xml:space="preserve">centre </w:delText>
        </w:r>
      </w:del>
      <w:ins w:id="26" w:author="Benoist" w:date="2021-03-31T14:00:00Z">
        <w:r w:rsidR="002D7943">
          <w:t>center</w:t>
        </w:r>
        <w:r w:rsidR="002D7943" w:rsidRPr="00B26BE3">
          <w:t xml:space="preserve"> </w:t>
        </w:r>
      </w:ins>
      <w:r w:rsidRPr="00B26BE3">
        <w:t xml:space="preserve">frequency of CSI-RS resources on the neighbour cell configured for measurement is the same as the </w:t>
      </w:r>
      <w:del w:id="27" w:author="Benoist" w:date="2021-03-31T14:00:00Z">
        <w:r w:rsidRPr="00B26BE3" w:rsidDel="002D7943">
          <w:delText xml:space="preserve">centre </w:delText>
        </w:r>
      </w:del>
      <w:ins w:id="28" w:author="Benoist" w:date="2021-03-31T14:00:00Z">
        <w:r w:rsidR="002D7943">
          <w:t>center</w:t>
        </w:r>
        <w:r w:rsidR="002D7943" w:rsidRPr="00B26BE3">
          <w:t xml:space="preserve"> </w:t>
        </w:r>
      </w:ins>
      <w:r w:rsidRPr="00B26BE3">
        <w:t>frequency of CSI-RS resource on the serving cell indicated for measurement.</w:t>
      </w:r>
    </w:p>
    <w:p w14:paraId="7A135B2C" w14:textId="77777777" w:rsidR="00DA6ACB" w:rsidRPr="00B26BE3" w:rsidRDefault="00DA6ACB" w:rsidP="00DA6ACB">
      <w:pPr>
        <w:pStyle w:val="B1"/>
      </w:pPr>
      <w:r w:rsidRPr="00B26BE3">
        <w:t>-</w:t>
      </w:r>
      <w:r w:rsidRPr="00B26BE3">
        <w:tab/>
        <w:t>CSI-RS based inter-frequency measurement: a measurement is defined as a CSI-RS based inter-frequency measurement if it is not a CSI-RS based intra-frequency measurement</w:t>
      </w:r>
      <w:r w:rsidRPr="00B26BE3">
        <w:rPr>
          <w:lang w:eastAsia="zh-CN"/>
        </w:rPr>
        <w:t>.</w:t>
      </w:r>
    </w:p>
    <w:p w14:paraId="539DB379" w14:textId="77777777" w:rsidR="00DA6ACB" w:rsidRPr="00B26BE3" w:rsidRDefault="00DA6ACB" w:rsidP="00DA6ACB">
      <w:pPr>
        <w:pStyle w:val="NO"/>
      </w:pPr>
      <w:r w:rsidRPr="00B26BE3">
        <w:t>NOTE 3:</w:t>
      </w:r>
      <w:r w:rsidRPr="00B26BE3">
        <w:tab/>
        <w:t>Extended CP for CSI-RS based measurement is not supported in this release.</w:t>
      </w:r>
    </w:p>
    <w:p w14:paraId="1C7E4679" w14:textId="047393AA" w:rsidR="006B3F5A" w:rsidRDefault="006B3F5A" w:rsidP="00DA6ACB">
      <w:pPr>
        <w:rPr>
          <w:ins w:id="29" w:author="Benoist" w:date="2021-03-31T14:10:00Z"/>
        </w:rPr>
      </w:pPr>
      <w:ins w:id="30" w:author="Benoist" w:date="2021-03-31T14:09:00Z">
        <w:r>
          <w:t>Intr</w:t>
        </w:r>
      </w:ins>
      <w:ins w:id="31" w:author="Benoist" w:date="2021-03-31T14:10:00Z">
        <w:r>
          <w:t xml:space="preserve">a-frequency scenarios </w:t>
        </w:r>
      </w:ins>
      <w:ins w:id="32" w:author="Benoist" w:date="2021-03-31T14:13:00Z">
        <w:r w:rsidR="002F1C54">
          <w:t xml:space="preserve">are </w:t>
        </w:r>
      </w:ins>
      <w:ins w:id="33" w:author="Benoist" w:date="2021-03-31T14:12:00Z">
        <w:r w:rsidR="00F5511F">
          <w:t xml:space="preserve">therefore </w:t>
        </w:r>
      </w:ins>
      <w:ins w:id="34" w:author="Benoist" w:date="2021-03-31T14:13:00Z">
        <w:r w:rsidR="002F1C54">
          <w:t>defined as</w:t>
        </w:r>
      </w:ins>
      <w:ins w:id="35" w:author="Benoist" w:date="2021-03-31T14:10:00Z">
        <w:r>
          <w:t>:</w:t>
        </w:r>
      </w:ins>
    </w:p>
    <w:p w14:paraId="237C143B" w14:textId="74DE978A" w:rsidR="006B3F5A" w:rsidRDefault="006B3F5A" w:rsidP="006B3F5A">
      <w:pPr>
        <w:pStyle w:val="B1"/>
        <w:rPr>
          <w:ins w:id="36" w:author="Benoist" w:date="2021-03-31T14:10:00Z"/>
        </w:rPr>
      </w:pPr>
      <w:ins w:id="37" w:author="Benoist" w:date="2021-03-31T14:10:00Z">
        <w:r w:rsidRPr="00384162">
          <w:t>-</w:t>
        </w:r>
        <w:r w:rsidRPr="00384162">
          <w:tab/>
        </w:r>
      </w:ins>
      <w:ins w:id="38" w:author="Benoist" w:date="2021-04-01T16:24:00Z">
        <w:r w:rsidR="00D03CF1">
          <w:t xml:space="preserve">For </w:t>
        </w:r>
      </w:ins>
      <w:ins w:id="39" w:author="Benoist" w:date="2021-03-31T14:10:00Z">
        <w:r>
          <w:t>SSB</w:t>
        </w:r>
      </w:ins>
      <w:ins w:id="40" w:author="Benoist" w:date="2021-04-01T16:24:00Z">
        <w:r w:rsidR="00D03CF1">
          <w:t xml:space="preserve"> based measurements:</w:t>
        </w:r>
      </w:ins>
      <w:ins w:id="41" w:author="Benoist" w:date="2021-03-31T14:10:00Z">
        <w:r>
          <w:t xml:space="preserve"> </w:t>
        </w:r>
      </w:ins>
      <w:ins w:id="42" w:author="Benoist" w:date="2021-04-01T16:25:00Z">
        <w:r w:rsidR="00C27E65">
          <w:t xml:space="preserve">same </w:t>
        </w:r>
      </w:ins>
      <w:ins w:id="43" w:author="Benoist" w:date="2021-03-31T14:10:00Z">
        <w:r>
          <w:t xml:space="preserve">center </w:t>
        </w:r>
        <w:r w:rsidRPr="00384162">
          <w:t xml:space="preserve">frequency and </w:t>
        </w:r>
        <w:r>
          <w:t>same subcarrier spacing;</w:t>
        </w:r>
      </w:ins>
    </w:p>
    <w:p w14:paraId="1C1A439C" w14:textId="7FE9E71C" w:rsidR="00D03CF1" w:rsidRDefault="006B3F5A" w:rsidP="006B3F5A">
      <w:pPr>
        <w:pStyle w:val="B1"/>
        <w:rPr>
          <w:ins w:id="44" w:author="Benoist" w:date="2021-04-01T16:24:00Z"/>
        </w:rPr>
      </w:pPr>
      <w:ins w:id="45" w:author="Benoist" w:date="2021-03-31T14:10:00Z">
        <w:r>
          <w:t>-</w:t>
        </w:r>
        <w:r>
          <w:tab/>
        </w:r>
      </w:ins>
      <w:ins w:id="46" w:author="Benoist" w:date="2021-04-01T16:24:00Z">
        <w:r w:rsidR="00D03CF1">
          <w:t xml:space="preserve">For </w:t>
        </w:r>
      </w:ins>
      <w:ins w:id="47" w:author="Benoist" w:date="2021-03-31T14:10:00Z">
        <w:r>
          <w:t xml:space="preserve">CSI-RS </w:t>
        </w:r>
      </w:ins>
      <w:ins w:id="48" w:author="Benoist" w:date="2021-04-01T16:24:00Z">
        <w:r w:rsidR="00D03CF1">
          <w:t>based me</w:t>
        </w:r>
      </w:ins>
      <w:ins w:id="49" w:author="Benoist" w:date="2021-04-01T16:32:00Z">
        <w:r w:rsidR="00E72981">
          <w:t>asu</w:t>
        </w:r>
      </w:ins>
      <w:ins w:id="50" w:author="Benoist" w:date="2021-04-01T16:24:00Z">
        <w:r w:rsidR="00D03CF1">
          <w:t>rements:</w:t>
        </w:r>
      </w:ins>
      <w:ins w:id="51" w:author="Benoist" w:date="2021-04-01T16:25:00Z">
        <w:r w:rsidR="00D03CF1">
          <w:t xml:space="preserve"> same center frequency and:</w:t>
        </w:r>
      </w:ins>
    </w:p>
    <w:p w14:paraId="099FDBF2" w14:textId="115B5C18" w:rsidR="006B3F5A" w:rsidRDefault="00D03CF1">
      <w:pPr>
        <w:pStyle w:val="B2"/>
        <w:rPr>
          <w:ins w:id="52" w:author="Benoist" w:date="2021-03-31T14:10:00Z"/>
        </w:rPr>
        <w:pPrChange w:id="53" w:author="Benoist" w:date="2021-04-01T16:24:00Z">
          <w:pPr>
            <w:pStyle w:val="B1"/>
          </w:pPr>
        </w:pPrChange>
      </w:pPr>
      <w:ins w:id="54" w:author="Benoist" w:date="2021-04-01T16:24:00Z">
        <w:r>
          <w:lastRenderedPageBreak/>
          <w:t>-</w:t>
        </w:r>
        <w:r>
          <w:tab/>
          <w:t>S</w:t>
        </w:r>
      </w:ins>
      <w:ins w:id="55" w:author="Benoist" w:date="2021-03-31T14:10:00Z">
        <w:r w:rsidR="006B3F5A">
          <w:t>ame subcarrier spacing (other than 60KHz)</w:t>
        </w:r>
        <w:r w:rsidR="00DE7470">
          <w:t>;</w:t>
        </w:r>
      </w:ins>
      <w:ins w:id="56" w:author="Benoist" w:date="2021-04-01T16:24:00Z">
        <w:r>
          <w:t xml:space="preserve"> or</w:t>
        </w:r>
      </w:ins>
    </w:p>
    <w:p w14:paraId="54C595E6" w14:textId="64E7F0B6" w:rsidR="006B3F5A" w:rsidRDefault="006B3F5A">
      <w:pPr>
        <w:pStyle w:val="B2"/>
        <w:rPr>
          <w:ins w:id="57" w:author="Benoist" w:date="2021-03-31T14:10:00Z"/>
        </w:rPr>
        <w:pPrChange w:id="58" w:author="Benoist" w:date="2021-04-01T16:24:00Z">
          <w:pPr>
            <w:pStyle w:val="B1"/>
          </w:pPr>
        </w:pPrChange>
      </w:pPr>
      <w:ins w:id="59" w:author="Benoist" w:date="2021-03-31T14:10:00Z">
        <w:r>
          <w:t>-</w:t>
        </w:r>
        <w:r>
          <w:tab/>
        </w:r>
      </w:ins>
      <w:ins w:id="60" w:author="Benoist" w:date="2021-04-01T16:25:00Z">
        <w:r w:rsidR="00C27E65">
          <w:t>S</w:t>
        </w:r>
      </w:ins>
      <w:ins w:id="61" w:author="Benoist" w:date="2021-03-31T14:10:00Z">
        <w:r>
          <w:t xml:space="preserve">ame 60kHz subcarrier spacing and same </w:t>
        </w:r>
      </w:ins>
      <w:ins w:id="62" w:author="Benoist" w:date="2021-04-02T11:01:00Z">
        <w:r w:rsidR="000B56C9">
          <w:t>cyclic prefix</w:t>
        </w:r>
        <w:r w:rsidR="000B56C9">
          <w:t xml:space="preserve"> </w:t>
        </w:r>
      </w:ins>
      <w:ins w:id="63" w:author="Benoist" w:date="2021-03-31T14:10:00Z">
        <w:r>
          <w:t>type</w:t>
        </w:r>
      </w:ins>
      <w:ins w:id="64" w:author="Benoist" w:date="2021-03-31T14:11:00Z">
        <w:r w:rsidR="00DE7470">
          <w:t>.</w:t>
        </w:r>
      </w:ins>
    </w:p>
    <w:p w14:paraId="06C2957F" w14:textId="321F3D1A" w:rsidR="00DE7470" w:rsidRDefault="002F1C54" w:rsidP="00DE7470">
      <w:pPr>
        <w:rPr>
          <w:ins w:id="65" w:author="Benoist" w:date="2021-03-31T14:10:00Z"/>
        </w:rPr>
      </w:pPr>
      <w:ins w:id="66" w:author="Benoist" w:date="2021-03-31T14:13:00Z">
        <w:r>
          <w:t>While i</w:t>
        </w:r>
      </w:ins>
      <w:ins w:id="67" w:author="Benoist" w:date="2021-03-31T14:10:00Z">
        <w:r w:rsidR="00DE7470">
          <w:t>nt</w:t>
        </w:r>
      </w:ins>
      <w:ins w:id="68" w:author="Benoist" w:date="2021-03-31T14:11:00Z">
        <w:r w:rsidR="00DE7470">
          <w:t>er</w:t>
        </w:r>
      </w:ins>
      <w:ins w:id="69" w:author="Benoist" w:date="2021-03-31T14:10:00Z">
        <w:r w:rsidR="00DE7470">
          <w:t xml:space="preserve">-frequency scenarios </w:t>
        </w:r>
      </w:ins>
      <w:ins w:id="70" w:author="Benoist" w:date="2021-03-31T14:13:00Z">
        <w:r>
          <w:t>are defined as</w:t>
        </w:r>
      </w:ins>
      <w:ins w:id="71" w:author="Benoist" w:date="2021-03-31T14:10:00Z">
        <w:r w:rsidR="00DE7470">
          <w:t>:</w:t>
        </w:r>
      </w:ins>
    </w:p>
    <w:p w14:paraId="0485F7B8" w14:textId="34CDB4CA" w:rsidR="00DE7470" w:rsidRDefault="00DE7470" w:rsidP="00DE7470">
      <w:pPr>
        <w:pStyle w:val="B1"/>
        <w:rPr>
          <w:ins w:id="72" w:author="Benoist" w:date="2021-03-31T14:11:00Z"/>
        </w:rPr>
      </w:pPr>
      <w:ins w:id="73" w:author="Benoist" w:date="2021-03-31T14:11:00Z">
        <w:r>
          <w:t>-</w:t>
        </w:r>
        <w:r>
          <w:tab/>
        </w:r>
      </w:ins>
      <w:ins w:id="74" w:author="Benoist" w:date="2021-04-01T16:26:00Z">
        <w:r w:rsidR="00BC5F55">
          <w:t xml:space="preserve">For SSB based measurements: different </w:t>
        </w:r>
      </w:ins>
      <w:ins w:id="75" w:author="Benoist" w:date="2021-03-31T14:11:00Z">
        <w:r>
          <w:t>center frequency or subcarrier spacing;</w:t>
        </w:r>
      </w:ins>
    </w:p>
    <w:p w14:paraId="461470C1" w14:textId="77777777" w:rsidR="00346711" w:rsidRDefault="006B3F5A" w:rsidP="006B3F5A">
      <w:pPr>
        <w:pStyle w:val="B1"/>
        <w:rPr>
          <w:ins w:id="76" w:author="Benoist" w:date="2021-04-01T16:29:00Z"/>
        </w:rPr>
      </w:pPr>
      <w:ins w:id="77" w:author="Benoist" w:date="2021-03-31T14:10:00Z">
        <w:r>
          <w:t>-</w:t>
        </w:r>
        <w:r>
          <w:tab/>
        </w:r>
      </w:ins>
      <w:ins w:id="78" w:author="Benoist" w:date="2021-04-01T16:26:00Z">
        <w:r w:rsidR="00BC5F55">
          <w:t xml:space="preserve">For CSI-RS based </w:t>
        </w:r>
        <w:proofErr w:type="spellStart"/>
        <w:r w:rsidR="00BC5F55">
          <w:t>mesaurements</w:t>
        </w:r>
        <w:proofErr w:type="spellEnd"/>
        <w:r w:rsidR="00BC5F55">
          <w:t xml:space="preserve">: </w:t>
        </w:r>
      </w:ins>
    </w:p>
    <w:p w14:paraId="7BB1F622" w14:textId="50134B81" w:rsidR="00346711" w:rsidRDefault="00346711" w:rsidP="00186106">
      <w:pPr>
        <w:pStyle w:val="B2"/>
        <w:rPr>
          <w:ins w:id="79" w:author="Benoist" w:date="2021-04-01T16:30:00Z"/>
        </w:rPr>
      </w:pPr>
      <w:ins w:id="80" w:author="Benoist" w:date="2021-04-01T16:30:00Z">
        <w:r>
          <w:t>-</w:t>
        </w:r>
        <w:r>
          <w:tab/>
        </w:r>
      </w:ins>
      <w:ins w:id="81" w:author="Benoist" w:date="2021-04-01T16:48:00Z">
        <w:r w:rsidR="00546684">
          <w:t>D</w:t>
        </w:r>
      </w:ins>
      <w:ins w:id="82" w:author="Benoist" w:date="2021-03-31T14:10:00Z">
        <w:r w:rsidR="006B3F5A">
          <w:t>ifferent center frequency or</w:t>
        </w:r>
      </w:ins>
      <w:ins w:id="83" w:author="Benoist" w:date="2021-04-01T16:30:00Z">
        <w:r>
          <w:t xml:space="preserve"> di</w:t>
        </w:r>
      </w:ins>
      <w:ins w:id="84" w:author="Benoist" w:date="2021-03-31T14:10:00Z">
        <w:r w:rsidR="006B3F5A">
          <w:t>fferent subcarrier spacing;</w:t>
        </w:r>
      </w:ins>
      <w:ins w:id="85" w:author="Benoist" w:date="2021-04-01T16:29:00Z">
        <w:r w:rsidR="00186106">
          <w:t xml:space="preserve"> or</w:t>
        </w:r>
      </w:ins>
    </w:p>
    <w:p w14:paraId="1CAE84C2" w14:textId="1528F466" w:rsidR="006B3F5A" w:rsidRPr="00384162" w:rsidRDefault="006B3F5A">
      <w:pPr>
        <w:pStyle w:val="B2"/>
        <w:rPr>
          <w:ins w:id="86" w:author="Benoist" w:date="2021-03-31T14:10:00Z"/>
        </w:rPr>
        <w:pPrChange w:id="87" w:author="Benoist" w:date="2021-04-01T16:29:00Z">
          <w:pPr>
            <w:pStyle w:val="B1"/>
          </w:pPr>
        </w:pPrChange>
      </w:pPr>
      <w:ins w:id="88" w:author="Benoist" w:date="2021-03-31T14:10:00Z">
        <w:r>
          <w:t>-</w:t>
        </w:r>
        <w:r>
          <w:tab/>
        </w:r>
      </w:ins>
      <w:ins w:id="89" w:author="Benoist" w:date="2021-04-01T16:48:00Z">
        <w:r w:rsidR="00546684">
          <w:t>S</w:t>
        </w:r>
      </w:ins>
      <w:ins w:id="90" w:author="Benoist" w:date="2021-03-31T14:10:00Z">
        <w:r>
          <w:t>ame center frequenc</w:t>
        </w:r>
      </w:ins>
      <w:ins w:id="91" w:author="Benoist" w:date="2021-03-31T15:01:00Z">
        <w:r w:rsidR="007A42CF">
          <w:t>y</w:t>
        </w:r>
      </w:ins>
      <w:ins w:id="92" w:author="Benoist" w:date="2021-04-01T16:33:00Z">
        <w:r w:rsidR="001C3548">
          <w:t xml:space="preserve"> and </w:t>
        </w:r>
      </w:ins>
      <w:ins w:id="93" w:author="Benoist" w:date="2021-03-31T14:10:00Z">
        <w:r>
          <w:t xml:space="preserve">same 60kHz subcarrier spacing but different </w:t>
        </w:r>
      </w:ins>
      <w:ins w:id="94" w:author="Benoist" w:date="2021-04-02T11:01:00Z">
        <w:r w:rsidR="000B56C9">
          <w:t>cyclic prefix</w:t>
        </w:r>
        <w:r w:rsidR="000B56C9">
          <w:t xml:space="preserve"> </w:t>
        </w:r>
      </w:ins>
      <w:ins w:id="95" w:author="Benoist" w:date="2021-03-31T14:10:00Z">
        <w:r>
          <w:t>type</w:t>
        </w:r>
      </w:ins>
      <w:ins w:id="96" w:author="Benoist" w:date="2021-03-31T14:11:00Z">
        <w:r w:rsidR="00DE7470">
          <w:t>.</w:t>
        </w:r>
      </w:ins>
    </w:p>
    <w:p w14:paraId="2C887730" w14:textId="739E148D" w:rsidR="00F5511F" w:rsidRPr="00F5511F" w:rsidRDefault="00F5511F" w:rsidP="00F5511F">
      <w:pPr>
        <w:rPr>
          <w:ins w:id="97" w:author="Benoist" w:date="2021-03-31T14:12:00Z"/>
          <w:rPrChange w:id="98" w:author="Benoist" w:date="2021-03-31T14:12:00Z">
            <w:rPr>
              <w:ins w:id="99" w:author="Benoist" w:date="2021-03-31T14:12:00Z"/>
              <w:b/>
            </w:rPr>
          </w:rPrChange>
        </w:rPr>
      </w:pPr>
      <w:ins w:id="100" w:author="Benoist" w:date="2021-03-31T14:12:00Z">
        <w:r>
          <w:t xml:space="preserve">This is </w:t>
        </w:r>
      </w:ins>
      <w:ins w:id="101" w:author="Benoist" w:date="2021-03-31T15:34:00Z">
        <w:r w:rsidR="00A0400F">
          <w:t>exemplified</w:t>
        </w:r>
      </w:ins>
      <w:ins w:id="102" w:author="Benoist" w:date="2021-03-31T14:12:00Z">
        <w:r>
          <w:t xml:space="preserve"> </w:t>
        </w:r>
        <w:r w:rsidRPr="00F5511F">
          <w:t xml:space="preserve">on </w:t>
        </w:r>
        <w:r w:rsidRPr="00F5511F">
          <w:rPr>
            <w:rPrChange w:id="103" w:author="Benoist" w:date="2021-03-31T14:12:00Z">
              <w:rPr>
                <w:b/>
                <w:bCs/>
              </w:rPr>
            </w:rPrChange>
          </w:rPr>
          <w:t>Figure 9.2.4-</w:t>
        </w:r>
        <w:r>
          <w:t xml:space="preserve">2 </w:t>
        </w:r>
      </w:ins>
      <w:ins w:id="104" w:author="Benoist" w:date="2021-03-31T15:34:00Z">
        <w:r w:rsidR="00A0400F">
          <w:t xml:space="preserve">and </w:t>
        </w:r>
        <w:r w:rsidR="00A0400F" w:rsidRPr="000846A7">
          <w:t>Figure 9.2.4-</w:t>
        </w:r>
        <w:r w:rsidR="00A0400F">
          <w:t xml:space="preserve">3 </w:t>
        </w:r>
      </w:ins>
      <w:ins w:id="105" w:author="Benoist" w:date="2021-03-31T14:12:00Z">
        <w:r>
          <w:t>below</w:t>
        </w:r>
      </w:ins>
      <w:ins w:id="106" w:author="Benoist" w:date="2021-03-31T15:43:00Z">
        <w:r w:rsidR="00BC53F9">
          <w:t>:</w:t>
        </w:r>
      </w:ins>
    </w:p>
    <w:p w14:paraId="0EAF3771" w14:textId="7403D83A" w:rsidR="00BC53F9" w:rsidRPr="00AD3502" w:rsidRDefault="006C4A0D" w:rsidP="00AD3502">
      <w:pPr>
        <w:pStyle w:val="TF"/>
        <w:rPr>
          <w:ins w:id="107" w:author="Benoist" w:date="2021-03-31T15:34:00Z"/>
        </w:rPr>
      </w:pPr>
      <w:ins w:id="108" w:author="Benoist" w:date="2021-04-02T10:50:00Z">
        <w:r w:rsidRPr="006C4A0D">
          <w:drawing>
            <wp:inline distT="0" distB="0" distL="0" distR="0" wp14:anchorId="528B1F75" wp14:editId="67E06D88">
              <wp:extent cx="4712400" cy="309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12400" cy="3092400"/>
                      </a:xfrm>
                      <a:prstGeom prst="rect">
                        <a:avLst/>
                      </a:prstGeom>
                    </pic:spPr>
                  </pic:pic>
                </a:graphicData>
              </a:graphic>
            </wp:inline>
          </w:drawing>
        </w:r>
      </w:ins>
    </w:p>
    <w:p w14:paraId="362515E2" w14:textId="7FAEDA9A" w:rsidR="003D24FA" w:rsidRPr="00384162" w:rsidRDefault="003D24FA" w:rsidP="003D24FA">
      <w:pPr>
        <w:pStyle w:val="TF"/>
        <w:rPr>
          <w:ins w:id="109" w:author="Benoist" w:date="2021-03-31T15:34:00Z"/>
        </w:rPr>
      </w:pPr>
      <w:ins w:id="110" w:author="Benoist" w:date="2021-03-31T15:34:00Z">
        <w:r w:rsidRPr="00384162">
          <w:t xml:space="preserve">Figure </w:t>
        </w:r>
        <w:r>
          <w:t>9</w:t>
        </w:r>
        <w:r w:rsidRPr="00384162">
          <w:t>.</w:t>
        </w:r>
        <w:r>
          <w:t>2</w:t>
        </w:r>
        <w:r w:rsidRPr="00384162">
          <w:t>.</w:t>
        </w:r>
        <w:r>
          <w:t>4</w:t>
        </w:r>
        <w:r w:rsidRPr="00384162">
          <w:t>-</w:t>
        </w:r>
        <w:r>
          <w:t>2</w:t>
        </w:r>
        <w:r w:rsidRPr="00384162">
          <w:t xml:space="preserve">: Intra-frequency </w:t>
        </w:r>
      </w:ins>
      <w:ins w:id="111" w:author="Benoist" w:date="2021-04-01T16:54:00Z">
        <w:r w:rsidR="003846B4">
          <w:t>S</w:t>
        </w:r>
      </w:ins>
      <w:ins w:id="112" w:author="Benoist" w:date="2021-03-31T15:34:00Z">
        <w:r w:rsidRPr="00384162">
          <w:t>cenarios</w:t>
        </w:r>
      </w:ins>
    </w:p>
    <w:p w14:paraId="25317BF2" w14:textId="4F47CCFF" w:rsidR="00D04C88" w:rsidRDefault="008B2323" w:rsidP="00AD3502">
      <w:pPr>
        <w:pStyle w:val="TF"/>
        <w:rPr>
          <w:ins w:id="113" w:author="Benoist" w:date="2021-03-31T15:38:00Z"/>
        </w:rPr>
      </w:pPr>
      <w:ins w:id="114" w:author="Benoist" w:date="2021-04-02T10:49:00Z">
        <w:r w:rsidRPr="008B2323">
          <w:rPr>
            <w:noProof/>
          </w:rPr>
          <w:drawing>
            <wp:inline distT="0" distB="0" distL="0" distR="0" wp14:anchorId="25F8AFF1" wp14:editId="27D6DB71">
              <wp:extent cx="5803200" cy="30744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03200" cy="3074400"/>
                      </a:xfrm>
                      <a:prstGeom prst="rect">
                        <a:avLst/>
                      </a:prstGeom>
                    </pic:spPr>
                  </pic:pic>
                </a:graphicData>
              </a:graphic>
            </wp:inline>
          </w:drawing>
        </w:r>
        <w:r w:rsidRPr="008B2323">
          <w:rPr>
            <w:noProof/>
          </w:rPr>
          <w:t xml:space="preserve"> </w:t>
        </w:r>
      </w:ins>
    </w:p>
    <w:p w14:paraId="6A47DE3D" w14:textId="1B89D5A3" w:rsidR="006B3F5A" w:rsidRDefault="00D04C88" w:rsidP="00340897">
      <w:pPr>
        <w:pStyle w:val="TF"/>
        <w:rPr>
          <w:ins w:id="115" w:author="Benoist" w:date="2021-03-31T14:09:00Z"/>
        </w:rPr>
      </w:pPr>
      <w:ins w:id="116" w:author="Benoist" w:date="2021-03-31T15:38:00Z">
        <w:r w:rsidRPr="00384162">
          <w:t xml:space="preserve">Figure </w:t>
        </w:r>
        <w:r>
          <w:t>9</w:t>
        </w:r>
        <w:r w:rsidRPr="00384162">
          <w:t>.</w:t>
        </w:r>
        <w:r>
          <w:t>2</w:t>
        </w:r>
        <w:r w:rsidRPr="00384162">
          <w:t>.</w:t>
        </w:r>
        <w:r>
          <w:t>4</w:t>
        </w:r>
        <w:r w:rsidRPr="00384162">
          <w:t>-</w:t>
        </w:r>
      </w:ins>
      <w:ins w:id="117" w:author="Benoist" w:date="2021-03-31T15:39:00Z">
        <w:r>
          <w:t>3</w:t>
        </w:r>
      </w:ins>
      <w:ins w:id="118" w:author="Benoist" w:date="2021-03-31T15:38:00Z">
        <w:r w:rsidRPr="00384162">
          <w:t xml:space="preserve">: </w:t>
        </w:r>
      </w:ins>
      <w:ins w:id="119" w:author="Benoist" w:date="2021-03-31T15:39:00Z">
        <w:r>
          <w:t>Inter</w:t>
        </w:r>
      </w:ins>
      <w:ins w:id="120" w:author="Benoist" w:date="2021-03-31T15:38:00Z">
        <w:r w:rsidRPr="00384162">
          <w:t xml:space="preserve">-frequency </w:t>
        </w:r>
      </w:ins>
      <w:ins w:id="121" w:author="Benoist" w:date="2021-04-01T16:54:00Z">
        <w:r w:rsidR="003846B4">
          <w:t>S</w:t>
        </w:r>
      </w:ins>
      <w:ins w:id="122" w:author="Benoist" w:date="2021-03-31T15:38:00Z">
        <w:r w:rsidRPr="00384162">
          <w:t>cenarios</w:t>
        </w:r>
      </w:ins>
    </w:p>
    <w:p w14:paraId="63FB18F9" w14:textId="2F8500D9" w:rsidR="00DA6ACB" w:rsidRPr="00B26BE3" w:rsidRDefault="00DA6ACB" w:rsidP="00DA6ACB">
      <w:r w:rsidRPr="00B26BE3">
        <w:lastRenderedPageBreak/>
        <w:t>Whether a measurement is non-gap-assisted or gap-assisted depends on the capability of the UE, the active BWP of the UE and the current operating frequency:</w:t>
      </w:r>
    </w:p>
    <w:p w14:paraId="32F9F780" w14:textId="77777777" w:rsidR="00DA6ACB" w:rsidRPr="00B26BE3" w:rsidRDefault="00DA6ACB" w:rsidP="00DA6ACB">
      <w:pPr>
        <w:pStyle w:val="B1"/>
      </w:pPr>
      <w:r w:rsidRPr="00B26BE3">
        <w:t>-</w:t>
      </w:r>
      <w:r w:rsidRPr="00B26BE3">
        <w:tab/>
        <w:t>For SSB based inter-frequency, a measurement gap configuration is always provided in the following cases:</w:t>
      </w:r>
    </w:p>
    <w:p w14:paraId="3A98CAAF" w14:textId="77777777" w:rsidR="00DA6ACB" w:rsidRPr="00B26BE3" w:rsidRDefault="00DA6ACB" w:rsidP="00DA6ACB">
      <w:pPr>
        <w:pStyle w:val="B2"/>
      </w:pPr>
      <w:r w:rsidRPr="00B26BE3">
        <w:t>-</w:t>
      </w:r>
      <w:r w:rsidRPr="00B26BE3">
        <w:tab/>
        <w:t>If the UE only supports per-UE measurement gaps;</w:t>
      </w:r>
    </w:p>
    <w:p w14:paraId="12A4659B" w14:textId="77777777" w:rsidR="00DA6ACB" w:rsidRPr="00B26BE3" w:rsidRDefault="00DA6ACB" w:rsidP="00DA6ACB">
      <w:pPr>
        <w:pStyle w:val="B2"/>
      </w:pPr>
      <w:r w:rsidRPr="00B26BE3">
        <w:t>-</w:t>
      </w:r>
      <w:r w:rsidRPr="00B26BE3">
        <w:tab/>
        <w:t>If the UE supports per-FR measurement gaps and any of the serving cells are in the same frequency range of the measurement object.</w:t>
      </w:r>
    </w:p>
    <w:p w14:paraId="47DAB078" w14:textId="77777777" w:rsidR="00DA6ACB" w:rsidRPr="00B26BE3" w:rsidRDefault="00DA6ACB" w:rsidP="00DA6ACB">
      <w:pPr>
        <w:pStyle w:val="B1"/>
      </w:pPr>
      <w:r w:rsidRPr="00B26BE3">
        <w:t>-</w:t>
      </w:r>
      <w:r w:rsidRPr="00B26BE3">
        <w:tab/>
        <w:t>For SSB based intra-frequency measurement, a measurement gap configuration is always provided in the following case:</w:t>
      </w:r>
    </w:p>
    <w:p w14:paraId="2BB0B82C" w14:textId="77777777" w:rsidR="00DA6ACB" w:rsidRPr="00B26BE3" w:rsidRDefault="00DA6ACB" w:rsidP="00DA6ACB">
      <w:pPr>
        <w:pStyle w:val="B2"/>
      </w:pPr>
      <w:r w:rsidRPr="00B26BE3">
        <w:t>-</w:t>
      </w:r>
      <w:r w:rsidRPr="00B26BE3">
        <w:tab/>
        <w:t>Other than the initial BWP, if any of the UE configured BWPs do not contain the frequency domain resources of the SSB associated to the initial DL BWP.</w:t>
      </w:r>
    </w:p>
    <w:p w14:paraId="4F6C95E2" w14:textId="7644EDF1" w:rsidR="001E41F3" w:rsidRDefault="00DA6ACB" w:rsidP="00F5511F">
      <w:r w:rsidRPr="00B26BE3">
        <w:t>In non-gap-assisted scenarios, the UE shall be able to carry out such measurements without measurement gaps. In gap-assisted scenarios, the UE cannot be assumed to be able to carry out such measurements without measurement gaps.</w:t>
      </w:r>
    </w:p>
    <w:p w14:paraId="3BE9B3CE" w14:textId="77777777" w:rsidR="0001699F" w:rsidRPr="00833155" w:rsidRDefault="0001699F" w:rsidP="0001699F">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 Changes</w:t>
      </w:r>
    </w:p>
    <w:p w14:paraId="79368719" w14:textId="77777777" w:rsidR="0001699F" w:rsidRDefault="0001699F">
      <w:pPr>
        <w:rPr>
          <w:noProof/>
        </w:rPr>
      </w:pPr>
    </w:p>
    <w:sectPr w:rsidR="0001699F"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5E2DAA" w14:textId="77777777" w:rsidR="00051371" w:rsidRDefault="00051371">
      <w:r>
        <w:separator/>
      </w:r>
    </w:p>
  </w:endnote>
  <w:endnote w:type="continuationSeparator" w:id="0">
    <w:p w14:paraId="5EA46ACA" w14:textId="77777777" w:rsidR="00051371" w:rsidRDefault="00051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7B0B17" w14:textId="77777777" w:rsidR="00051371" w:rsidRDefault="00051371">
      <w:r>
        <w:separator/>
      </w:r>
    </w:p>
  </w:footnote>
  <w:footnote w:type="continuationSeparator" w:id="0">
    <w:p w14:paraId="0BE90706" w14:textId="77777777" w:rsidR="00051371" w:rsidRDefault="000513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86A4C"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3699A"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CD5DA"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5ED6F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99F"/>
    <w:rsid w:val="00022E4A"/>
    <w:rsid w:val="00051371"/>
    <w:rsid w:val="00064B05"/>
    <w:rsid w:val="00073143"/>
    <w:rsid w:val="000A6394"/>
    <w:rsid w:val="000B56C9"/>
    <w:rsid w:val="000B7FED"/>
    <w:rsid w:val="000C038A"/>
    <w:rsid w:val="000C35C8"/>
    <w:rsid w:val="000C6598"/>
    <w:rsid w:val="000E0A78"/>
    <w:rsid w:val="0011456B"/>
    <w:rsid w:val="001359CC"/>
    <w:rsid w:val="001422F4"/>
    <w:rsid w:val="00145D43"/>
    <w:rsid w:val="00186106"/>
    <w:rsid w:val="00192C46"/>
    <w:rsid w:val="00193130"/>
    <w:rsid w:val="001A08B3"/>
    <w:rsid w:val="001A7B60"/>
    <w:rsid w:val="001B52F0"/>
    <w:rsid w:val="001B7A65"/>
    <w:rsid w:val="001C3548"/>
    <w:rsid w:val="001C568A"/>
    <w:rsid w:val="001C6FD8"/>
    <w:rsid w:val="001E41F3"/>
    <w:rsid w:val="00213CAF"/>
    <w:rsid w:val="0024087D"/>
    <w:rsid w:val="00252630"/>
    <w:rsid w:val="0026004D"/>
    <w:rsid w:val="002640DD"/>
    <w:rsid w:val="00275D12"/>
    <w:rsid w:val="002807BD"/>
    <w:rsid w:val="00284FEB"/>
    <w:rsid w:val="002860C4"/>
    <w:rsid w:val="002B495F"/>
    <w:rsid w:val="002B5741"/>
    <w:rsid w:val="002D184A"/>
    <w:rsid w:val="002D7943"/>
    <w:rsid w:val="002F1C54"/>
    <w:rsid w:val="00305409"/>
    <w:rsid w:val="00324A06"/>
    <w:rsid w:val="00340897"/>
    <w:rsid w:val="00346711"/>
    <w:rsid w:val="003609EF"/>
    <w:rsid w:val="0036231A"/>
    <w:rsid w:val="00374DD4"/>
    <w:rsid w:val="003846B4"/>
    <w:rsid w:val="003D24FA"/>
    <w:rsid w:val="003D2519"/>
    <w:rsid w:val="003E069D"/>
    <w:rsid w:val="003E1A36"/>
    <w:rsid w:val="003E69A4"/>
    <w:rsid w:val="00410371"/>
    <w:rsid w:val="004242F1"/>
    <w:rsid w:val="00440D5F"/>
    <w:rsid w:val="004414A9"/>
    <w:rsid w:val="00456761"/>
    <w:rsid w:val="00466DC4"/>
    <w:rsid w:val="00481B0E"/>
    <w:rsid w:val="004948FF"/>
    <w:rsid w:val="004B75B7"/>
    <w:rsid w:val="0051580D"/>
    <w:rsid w:val="00526ABE"/>
    <w:rsid w:val="00534D63"/>
    <w:rsid w:val="00546684"/>
    <w:rsid w:val="00547111"/>
    <w:rsid w:val="00550226"/>
    <w:rsid w:val="00552005"/>
    <w:rsid w:val="005565B4"/>
    <w:rsid w:val="005707B3"/>
    <w:rsid w:val="00570B49"/>
    <w:rsid w:val="00592D74"/>
    <w:rsid w:val="005C3368"/>
    <w:rsid w:val="005E2C44"/>
    <w:rsid w:val="00621188"/>
    <w:rsid w:val="006257ED"/>
    <w:rsid w:val="006647D4"/>
    <w:rsid w:val="006854AB"/>
    <w:rsid w:val="00695808"/>
    <w:rsid w:val="006A1045"/>
    <w:rsid w:val="006B3F5A"/>
    <w:rsid w:val="006B46FB"/>
    <w:rsid w:val="006C0E68"/>
    <w:rsid w:val="006C4A0D"/>
    <w:rsid w:val="006E21FB"/>
    <w:rsid w:val="006F3342"/>
    <w:rsid w:val="007066A2"/>
    <w:rsid w:val="0073690D"/>
    <w:rsid w:val="00751BFF"/>
    <w:rsid w:val="0075520A"/>
    <w:rsid w:val="00764F95"/>
    <w:rsid w:val="00792342"/>
    <w:rsid w:val="007977A8"/>
    <w:rsid w:val="00797F60"/>
    <w:rsid w:val="007A42CF"/>
    <w:rsid w:val="007B512A"/>
    <w:rsid w:val="007C2097"/>
    <w:rsid w:val="007D02F6"/>
    <w:rsid w:val="007D6A07"/>
    <w:rsid w:val="007F7259"/>
    <w:rsid w:val="008040A8"/>
    <w:rsid w:val="00814D88"/>
    <w:rsid w:val="008279FA"/>
    <w:rsid w:val="008626E7"/>
    <w:rsid w:val="00870EE7"/>
    <w:rsid w:val="008724DE"/>
    <w:rsid w:val="00876594"/>
    <w:rsid w:val="008863B9"/>
    <w:rsid w:val="008A45A6"/>
    <w:rsid w:val="008A6815"/>
    <w:rsid w:val="008A78C1"/>
    <w:rsid w:val="008B2323"/>
    <w:rsid w:val="008D778C"/>
    <w:rsid w:val="008F3254"/>
    <w:rsid w:val="008F686C"/>
    <w:rsid w:val="009049AE"/>
    <w:rsid w:val="00906105"/>
    <w:rsid w:val="009148DE"/>
    <w:rsid w:val="00941E30"/>
    <w:rsid w:val="00965506"/>
    <w:rsid w:val="009777D9"/>
    <w:rsid w:val="00991B88"/>
    <w:rsid w:val="009A5753"/>
    <w:rsid w:val="009A579D"/>
    <w:rsid w:val="009E3297"/>
    <w:rsid w:val="009E4125"/>
    <w:rsid w:val="009E59ED"/>
    <w:rsid w:val="009F734F"/>
    <w:rsid w:val="00A0188E"/>
    <w:rsid w:val="00A0400F"/>
    <w:rsid w:val="00A246B6"/>
    <w:rsid w:val="00A27479"/>
    <w:rsid w:val="00A47E70"/>
    <w:rsid w:val="00A50CF0"/>
    <w:rsid w:val="00A568A8"/>
    <w:rsid w:val="00A7671C"/>
    <w:rsid w:val="00AA2CBC"/>
    <w:rsid w:val="00AC5820"/>
    <w:rsid w:val="00AC5A3B"/>
    <w:rsid w:val="00AD1CD8"/>
    <w:rsid w:val="00AD3502"/>
    <w:rsid w:val="00AD389F"/>
    <w:rsid w:val="00B20A5D"/>
    <w:rsid w:val="00B258BB"/>
    <w:rsid w:val="00B64B5D"/>
    <w:rsid w:val="00B67B97"/>
    <w:rsid w:val="00B968C8"/>
    <w:rsid w:val="00BA17E4"/>
    <w:rsid w:val="00BA3EC5"/>
    <w:rsid w:val="00BA51D9"/>
    <w:rsid w:val="00BB3506"/>
    <w:rsid w:val="00BB5DFC"/>
    <w:rsid w:val="00BC53F9"/>
    <w:rsid w:val="00BC5F55"/>
    <w:rsid w:val="00BD279D"/>
    <w:rsid w:val="00BD6BB8"/>
    <w:rsid w:val="00BE17C5"/>
    <w:rsid w:val="00BF1920"/>
    <w:rsid w:val="00BF30BD"/>
    <w:rsid w:val="00C27E65"/>
    <w:rsid w:val="00C35974"/>
    <w:rsid w:val="00C52B0B"/>
    <w:rsid w:val="00C66BA2"/>
    <w:rsid w:val="00C70C32"/>
    <w:rsid w:val="00C95985"/>
    <w:rsid w:val="00CC5026"/>
    <w:rsid w:val="00CC68D0"/>
    <w:rsid w:val="00D03CF1"/>
    <w:rsid w:val="00D03F9A"/>
    <w:rsid w:val="00D04C88"/>
    <w:rsid w:val="00D06D51"/>
    <w:rsid w:val="00D200C0"/>
    <w:rsid w:val="00D24991"/>
    <w:rsid w:val="00D50255"/>
    <w:rsid w:val="00D51B46"/>
    <w:rsid w:val="00D66520"/>
    <w:rsid w:val="00D85831"/>
    <w:rsid w:val="00D87442"/>
    <w:rsid w:val="00D948AE"/>
    <w:rsid w:val="00DA6ACB"/>
    <w:rsid w:val="00DB3349"/>
    <w:rsid w:val="00DE34CF"/>
    <w:rsid w:val="00DE7470"/>
    <w:rsid w:val="00E13F3D"/>
    <w:rsid w:val="00E16066"/>
    <w:rsid w:val="00E34898"/>
    <w:rsid w:val="00E72981"/>
    <w:rsid w:val="00EA286F"/>
    <w:rsid w:val="00EB09B7"/>
    <w:rsid w:val="00ED02C1"/>
    <w:rsid w:val="00EE40F6"/>
    <w:rsid w:val="00EE7D7C"/>
    <w:rsid w:val="00F25D98"/>
    <w:rsid w:val="00F300FB"/>
    <w:rsid w:val="00F5511F"/>
    <w:rsid w:val="00FB523B"/>
    <w:rsid w:val="00FB638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8DD858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Zchn">
    <w:name w:val="B1 Zchn"/>
    <w:link w:val="B1"/>
    <w:rsid w:val="00DA6ACB"/>
    <w:rPr>
      <w:rFonts w:ascii="Times New Roman" w:hAnsi="Times New Roman"/>
      <w:lang w:val="en-GB" w:eastAsia="en-US"/>
    </w:rPr>
  </w:style>
  <w:style w:type="character" w:customStyle="1" w:styleId="B2Char">
    <w:name w:val="B2 Char"/>
    <w:link w:val="B2"/>
    <w:rsid w:val="00DA6ACB"/>
    <w:rPr>
      <w:rFonts w:ascii="Times New Roman" w:hAnsi="Times New Roman"/>
      <w:lang w:val="en-GB" w:eastAsia="en-US"/>
    </w:rPr>
  </w:style>
  <w:style w:type="character" w:customStyle="1" w:styleId="THChar">
    <w:name w:val="TH Char"/>
    <w:link w:val="TH"/>
    <w:qFormat/>
    <w:rsid w:val="00DA6ACB"/>
    <w:rPr>
      <w:rFonts w:ascii="Arial" w:hAnsi="Arial"/>
      <w:b/>
      <w:lang w:val="en-GB" w:eastAsia="en-US"/>
    </w:rPr>
  </w:style>
  <w:style w:type="character" w:customStyle="1" w:styleId="TFChar">
    <w:name w:val="TF Char"/>
    <w:link w:val="TF"/>
    <w:rsid w:val="00DA6ACB"/>
    <w:rPr>
      <w:rFonts w:ascii="Arial" w:hAnsi="Arial"/>
      <w:b/>
      <w:lang w:val="en-GB" w:eastAsia="en-US"/>
    </w:rPr>
  </w:style>
  <w:style w:type="character" w:customStyle="1" w:styleId="NOZchn">
    <w:name w:val="NO Zchn"/>
    <w:link w:val="NO"/>
    <w:rsid w:val="00DA6ACB"/>
    <w:rPr>
      <w:rFonts w:ascii="Times New Roman" w:hAnsi="Times New Roman"/>
      <w:lang w:val="en-GB" w:eastAsia="en-US"/>
    </w:rPr>
  </w:style>
  <w:style w:type="character" w:customStyle="1" w:styleId="EXChar">
    <w:name w:val="EX Char"/>
    <w:link w:val="EX"/>
    <w:locked/>
    <w:rsid w:val="00A0188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643776540">
      <w:bodyDiv w:val="1"/>
      <w:marLeft w:val="0"/>
      <w:marRight w:val="0"/>
      <w:marTop w:val="0"/>
      <w:marBottom w:val="0"/>
      <w:divBdr>
        <w:top w:val="none" w:sz="0" w:space="0" w:color="auto"/>
        <w:left w:val="none" w:sz="0" w:space="0" w:color="auto"/>
        <w:bottom w:val="none" w:sz="0" w:space="0" w:color="auto"/>
        <w:right w:val="none" w:sz="0" w:space="0" w:color="auto"/>
      </w:divBdr>
      <w:divsChild>
        <w:div w:id="518858919">
          <w:marLeft w:val="0"/>
          <w:marRight w:val="0"/>
          <w:marTop w:val="0"/>
          <w:marBottom w:val="0"/>
          <w:divBdr>
            <w:top w:val="none" w:sz="0" w:space="0" w:color="auto"/>
            <w:left w:val="none" w:sz="0" w:space="0" w:color="auto"/>
            <w:bottom w:val="none" w:sz="0" w:space="0" w:color="auto"/>
            <w:right w:val="none" w:sz="0" w:space="0" w:color="auto"/>
          </w:divBdr>
        </w:div>
      </w:divsChild>
    </w:div>
    <w:div w:id="1058045787">
      <w:bodyDiv w:val="1"/>
      <w:marLeft w:val="0"/>
      <w:marRight w:val="0"/>
      <w:marTop w:val="0"/>
      <w:marBottom w:val="0"/>
      <w:divBdr>
        <w:top w:val="none" w:sz="0" w:space="0" w:color="auto"/>
        <w:left w:val="none" w:sz="0" w:space="0" w:color="auto"/>
        <w:bottom w:val="none" w:sz="0" w:space="0" w:color="auto"/>
        <w:right w:val="none" w:sz="0" w:space="0" w:color="auto"/>
      </w:divBdr>
      <w:divsChild>
        <w:div w:id="1155344248">
          <w:marLeft w:val="0"/>
          <w:marRight w:val="0"/>
          <w:marTop w:val="0"/>
          <w:marBottom w:val="0"/>
          <w:divBdr>
            <w:top w:val="none" w:sz="0" w:space="0" w:color="auto"/>
            <w:left w:val="none" w:sz="0" w:space="0" w:color="auto"/>
            <w:bottom w:val="none" w:sz="0" w:space="0" w:color="auto"/>
            <w:right w:val="none" w:sz="0" w:space="0" w:color="auto"/>
          </w:divBdr>
        </w:div>
      </w:divsChild>
    </w:div>
    <w:div w:id="1607153590">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3.tif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tif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oleObject" Target="embeddings/Microsoft_Visio_2003-2010_Drawing17.vsd"/><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5AIRPNAIUNRU-859666464-7354</_dlc_DocId>
    <_dlc_DocIdUrl xmlns="71c5aaf6-e6ce-465b-b873-5148d2a4c105">
      <Url>https://nokia.sharepoint.com/sites/c5g/e2earch/_layouts/15/DocIdRedir.aspx?ID=5AIRPNAIUNRU-859666464-7354</Url>
      <Description>5AIRPNAIUNRU-859666464-7354</Description>
    </_dlc_DocIdUrl>
    <Information xmlns="3b34c8f0-1ef5-4d1e-bb66-517ce7fe7356" xsi:nil="true"/>
    <HideFromDelve xmlns="71c5aaf6-e6ce-465b-b873-5148d2a4c105">false</HideFromDelve>
    <Associated_x0020_Task xmlns="3b34c8f0-1ef5-4d1e-bb66-517ce7fe7356"/>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D2FAE2-EBF5-7F4B-AA3D-F63A9A1BB43A}">
  <ds:schemaRefs>
    <ds:schemaRef ds:uri="http://schemas.openxmlformats.org/officeDocument/2006/bibliography"/>
  </ds:schemaRefs>
</ds:datastoreItem>
</file>

<file path=customXml/itemProps2.xml><?xml version="1.0" encoding="utf-8"?>
<ds:datastoreItem xmlns:ds="http://schemas.openxmlformats.org/officeDocument/2006/customXml" ds:itemID="{FE669188-F4EF-42B4-8675-B6E72DA45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4.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5.xml><?xml version="1.0" encoding="utf-8"?>
<ds:datastoreItem xmlns:ds="http://schemas.openxmlformats.org/officeDocument/2006/customXml" ds:itemID="{6A7070E3-1351-4C4B-8A01-8D5397D39FF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14057065-A6D8-432B-A520-8F9B785C35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78</TotalTime>
  <Pages>8</Pages>
  <Words>2221</Words>
  <Characters>12886</Characters>
  <Application>Microsoft Office Word</Application>
  <DocSecurity>0</DocSecurity>
  <Lines>107</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15077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Benoist</cp:lastModifiedBy>
  <cp:revision>108</cp:revision>
  <cp:lastPrinted>1899-12-31T22:59:00Z</cp:lastPrinted>
  <dcterms:created xsi:type="dcterms:W3CDTF">2019-04-16T00:15:00Z</dcterms:created>
  <dcterms:modified xsi:type="dcterms:W3CDTF">2021-04-02T02:05:00Z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5e66c488-ab5d-4c14-876a-3c2d72df66c5</vt:lpwstr>
  </property>
</Properties>
</file>